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633A7E" w14:textId="31F66084" w:rsidR="00737633" w:rsidRDefault="00FA0875">
      <w:pPr>
        <w:pStyle w:val="a8"/>
        <w:tabs>
          <w:tab w:val="clear" w:pos="8306"/>
          <w:tab w:val="right" w:pos="7088"/>
          <w:tab w:val="right" w:pos="9781"/>
        </w:tabs>
        <w:spacing w:after="0"/>
        <w:rPr>
          <w:rFonts w:ascii="Arial" w:hAnsi="Arial" w:cs="Arial"/>
          <w:b/>
          <w:bCs/>
          <w:sz w:val="22"/>
        </w:rPr>
      </w:pPr>
      <w:r w:rsidRPr="00FA0875">
        <w:rPr>
          <w:rFonts w:ascii="Arial" w:hAnsi="Arial" w:cs="Arial"/>
          <w:b/>
          <w:bCs/>
          <w:sz w:val="22"/>
        </w:rPr>
        <w:t>3GPP TSG RAN WG1 #112</w:t>
      </w:r>
      <w:r w:rsidR="004B0D86">
        <w:rPr>
          <w:rFonts w:ascii="Arial" w:hAnsi="Arial" w:cs="Arial"/>
          <w:b/>
          <w:bCs/>
          <w:sz w:val="22"/>
        </w:rPr>
        <w:tab/>
      </w:r>
      <w:r w:rsidR="004B0D86">
        <w:rPr>
          <w:rFonts w:ascii="Arial" w:hAnsi="Arial" w:cs="Arial"/>
          <w:b/>
          <w:bCs/>
          <w:sz w:val="22"/>
        </w:rPr>
        <w:tab/>
      </w:r>
      <w:r w:rsidR="004B0D86">
        <w:rPr>
          <w:rFonts w:ascii="Arial" w:hAnsi="Arial" w:cs="Arial"/>
          <w:b/>
          <w:bCs/>
          <w:sz w:val="22"/>
        </w:rPr>
        <w:tab/>
      </w:r>
      <w:r w:rsidR="004F1FF1" w:rsidRPr="004F1FF1">
        <w:rPr>
          <w:rFonts w:ascii="Arial" w:hAnsi="Arial" w:cs="Arial"/>
          <w:b/>
          <w:bCs/>
          <w:sz w:val="22"/>
        </w:rPr>
        <w:t>R1-2302112</w:t>
      </w:r>
    </w:p>
    <w:p w14:paraId="3BC7B3B0" w14:textId="77777777" w:rsidR="00737633" w:rsidRDefault="00FA0875">
      <w:pPr>
        <w:pStyle w:val="a8"/>
        <w:tabs>
          <w:tab w:val="clear" w:pos="8306"/>
          <w:tab w:val="right" w:pos="9639"/>
        </w:tabs>
        <w:spacing w:after="0"/>
        <w:rPr>
          <w:rFonts w:ascii="Arial" w:hAnsi="Arial" w:cs="Arial"/>
          <w:b/>
          <w:bCs/>
          <w:sz w:val="22"/>
        </w:rPr>
      </w:pPr>
      <w:r w:rsidRPr="00FA0875">
        <w:rPr>
          <w:rFonts w:ascii="Arial" w:hAnsi="Arial" w:cs="Arial"/>
          <w:b/>
          <w:bCs/>
          <w:sz w:val="22"/>
        </w:rPr>
        <w:t>Athens, Greece, February 27th – March 3rd, 2023</w:t>
      </w:r>
    </w:p>
    <w:p w14:paraId="77453E73" w14:textId="77777777" w:rsidR="00737633" w:rsidRDefault="00737633">
      <w:pPr>
        <w:rPr>
          <w:rFonts w:ascii="Arial" w:hAnsi="Arial" w:cs="Arial"/>
        </w:rPr>
      </w:pPr>
    </w:p>
    <w:p w14:paraId="3679C7FA" w14:textId="77777777" w:rsidR="00FA0875" w:rsidRDefault="00FA0875" w:rsidP="00FA0875">
      <w:pPr>
        <w:spacing w:after="60"/>
        <w:ind w:left="1985" w:hanging="1985"/>
        <w:rPr>
          <w:rFonts w:ascii="Arial" w:hAnsi="Arial" w:cs="Arial"/>
          <w:bCs/>
        </w:rPr>
      </w:pPr>
      <w:r>
        <w:rPr>
          <w:rFonts w:ascii="Arial" w:hAnsi="Arial" w:cs="Arial"/>
          <w:b/>
        </w:rPr>
        <w:t>Agenda item:</w:t>
      </w:r>
      <w:r>
        <w:rPr>
          <w:rFonts w:ascii="Arial" w:hAnsi="Arial" w:cs="Arial"/>
          <w:b/>
        </w:rPr>
        <w:tab/>
        <w:t>7.2</w:t>
      </w:r>
    </w:p>
    <w:p w14:paraId="78F98195" w14:textId="29C0F050" w:rsidR="00737633" w:rsidRDefault="004B0D86">
      <w:pPr>
        <w:spacing w:after="60"/>
        <w:ind w:left="1985" w:hanging="1985"/>
        <w:rPr>
          <w:rFonts w:ascii="Arial" w:hAnsi="Arial" w:cs="Arial"/>
          <w:bCs/>
        </w:rPr>
      </w:pPr>
      <w:r>
        <w:rPr>
          <w:rFonts w:ascii="Arial" w:hAnsi="Arial" w:cs="Arial"/>
          <w:b/>
        </w:rPr>
        <w:t>Source:</w:t>
      </w:r>
      <w:r>
        <w:rPr>
          <w:rFonts w:ascii="Arial" w:hAnsi="Arial" w:cs="Arial"/>
          <w:b/>
        </w:rPr>
        <w:tab/>
      </w:r>
      <w:r w:rsidR="00FA0875" w:rsidRPr="00FA0875">
        <w:rPr>
          <w:rFonts w:ascii="Arial" w:hAnsi="Arial" w:cs="Arial"/>
          <w:b/>
        </w:rPr>
        <w:t>Moderator</w:t>
      </w:r>
      <w:r w:rsidR="004659CC">
        <w:rPr>
          <w:rFonts w:ascii="Arial" w:hAnsi="Arial" w:cs="Arial"/>
          <w:b/>
        </w:rPr>
        <w:t xml:space="preserve"> </w:t>
      </w:r>
      <w:r w:rsidR="00FA0875" w:rsidRPr="00FA0875">
        <w:rPr>
          <w:rFonts w:ascii="Arial" w:hAnsi="Arial" w:cs="Arial"/>
          <w:b/>
        </w:rPr>
        <w:t>(ZTE)</w:t>
      </w:r>
    </w:p>
    <w:p w14:paraId="16ED2113" w14:textId="1D3CD6FB" w:rsidR="00737633" w:rsidRDefault="004B0D86">
      <w:pPr>
        <w:spacing w:after="60"/>
        <w:ind w:left="1985" w:hanging="1985"/>
        <w:rPr>
          <w:rFonts w:ascii="Arial" w:hAnsi="Arial" w:cs="Arial"/>
          <w:bCs/>
        </w:rPr>
      </w:pPr>
      <w:r>
        <w:rPr>
          <w:rFonts w:ascii="Arial" w:hAnsi="Arial" w:cs="Arial"/>
          <w:b/>
        </w:rPr>
        <w:t>Title:</w:t>
      </w:r>
      <w:r>
        <w:rPr>
          <w:rFonts w:ascii="Arial" w:hAnsi="Arial" w:cs="Arial"/>
          <w:b/>
        </w:rPr>
        <w:tab/>
      </w:r>
      <w:r w:rsidR="002B6163" w:rsidRPr="002B6163">
        <w:rPr>
          <w:rFonts w:ascii="Arial" w:hAnsi="Arial" w:cs="Arial"/>
          <w:b/>
        </w:rPr>
        <w:t xml:space="preserve">FL summary#2 of SPS PDSCH dropping in case of </w:t>
      </w:r>
      <w:proofErr w:type="spellStart"/>
      <w:r w:rsidR="002B6163" w:rsidRPr="002B6163">
        <w:rPr>
          <w:rFonts w:ascii="Arial" w:hAnsi="Arial" w:cs="Arial"/>
          <w:b/>
        </w:rPr>
        <w:t>mDCI</w:t>
      </w:r>
      <w:proofErr w:type="spellEnd"/>
      <w:r w:rsidR="002B6163" w:rsidRPr="002B6163">
        <w:rPr>
          <w:rFonts w:ascii="Arial" w:hAnsi="Arial" w:cs="Arial"/>
          <w:b/>
        </w:rPr>
        <w:t xml:space="preserve"> + </w:t>
      </w:r>
      <w:proofErr w:type="spellStart"/>
      <w:r w:rsidR="002B6163" w:rsidRPr="002B6163">
        <w:rPr>
          <w:rFonts w:ascii="Arial" w:hAnsi="Arial" w:cs="Arial"/>
          <w:b/>
        </w:rPr>
        <w:t>mTR</w:t>
      </w:r>
      <w:proofErr w:type="spellEnd"/>
    </w:p>
    <w:p w14:paraId="221A97C4" w14:textId="77777777" w:rsidR="00737633" w:rsidRDefault="004B0D86">
      <w:pPr>
        <w:spacing w:after="60"/>
        <w:ind w:left="1985" w:hanging="1985"/>
        <w:rPr>
          <w:rFonts w:ascii="Arial" w:hAnsi="Arial" w:cs="Arial"/>
          <w:bCs/>
        </w:rPr>
      </w:pPr>
      <w:r>
        <w:rPr>
          <w:rFonts w:ascii="Arial" w:hAnsi="Arial" w:cs="Arial"/>
          <w:b/>
        </w:rPr>
        <w:t>Document for:</w:t>
      </w:r>
      <w:r>
        <w:rPr>
          <w:rFonts w:ascii="Arial" w:hAnsi="Arial" w:cs="Arial"/>
          <w:bCs/>
        </w:rPr>
        <w:tab/>
      </w:r>
      <w:r w:rsidRPr="00FA0875">
        <w:rPr>
          <w:rFonts w:ascii="Arial" w:hAnsi="Arial" w:cs="Arial"/>
          <w:b/>
          <w:bCs/>
        </w:rPr>
        <w:t>Discussion and Decision</w:t>
      </w:r>
    </w:p>
    <w:p w14:paraId="713D0714" w14:textId="77777777" w:rsidR="00737633" w:rsidRDefault="004B0D86">
      <w:pPr>
        <w:pStyle w:val="1"/>
        <w:pBdr>
          <w:top w:val="single" w:sz="12" w:space="0" w:color="auto"/>
        </w:pBdr>
      </w:pPr>
      <w:r>
        <w:t>Introduction</w:t>
      </w:r>
    </w:p>
    <w:p w14:paraId="4D45720A" w14:textId="77777777" w:rsidR="00737633" w:rsidRDefault="00FA0875">
      <w:r w:rsidRPr="00FA0875">
        <w:t>This document provides the summary of the following email discussion on the issue of SPS PDSCH dropping in</w:t>
      </w:r>
      <w:r w:rsidR="006E7D52">
        <w:t xml:space="preserve"> the </w:t>
      </w:r>
      <w:r w:rsidRPr="00FA0875">
        <w:t xml:space="preserve">case of </w:t>
      </w:r>
      <w:proofErr w:type="spellStart"/>
      <w:r w:rsidRPr="00FA0875">
        <w:t>mDCI</w:t>
      </w:r>
      <w:proofErr w:type="spellEnd"/>
      <w:r w:rsidRPr="00FA0875">
        <w:t xml:space="preserve"> + </w:t>
      </w:r>
      <w:proofErr w:type="spellStart"/>
      <w:r w:rsidRPr="00FA0875">
        <w:t>mTRP</w:t>
      </w:r>
      <w:proofErr w:type="spellEnd"/>
      <w:r w:rsidRPr="00FA0875">
        <w:t xml:space="preserve"> proposed by [1].</w:t>
      </w:r>
    </w:p>
    <w:p w14:paraId="7C34D97F" w14:textId="77777777" w:rsidR="00661DD0" w:rsidRDefault="00522365" w:rsidP="00661DD0">
      <w:pPr>
        <w:rPr>
          <w:lang w:eastAsia="x-none"/>
        </w:rPr>
      </w:pPr>
      <w:hyperlink r:id="rId8" w:history="1">
        <w:r w:rsidR="00661DD0">
          <w:rPr>
            <w:rStyle w:val="af2"/>
            <w:b/>
            <w:bCs/>
            <w:lang w:eastAsia="x-none"/>
          </w:rPr>
          <w:t>R1-2301448</w:t>
        </w:r>
      </w:hyperlink>
      <w:r w:rsidR="00661DD0">
        <w:rPr>
          <w:lang w:eastAsia="x-none"/>
        </w:rPr>
        <w:tab/>
        <w:t>Draft 214 CR on SPS PDSCH dropping</w:t>
      </w:r>
      <w:r w:rsidR="00661DD0">
        <w:rPr>
          <w:lang w:eastAsia="x-none"/>
        </w:rPr>
        <w:tab/>
      </w:r>
      <w:r w:rsidR="00661DD0">
        <w:rPr>
          <w:lang w:eastAsia="x-none"/>
        </w:rPr>
        <w:tab/>
        <w:t>ZTE</w:t>
      </w:r>
    </w:p>
    <w:p w14:paraId="1288E49C" w14:textId="77777777" w:rsidR="00536150" w:rsidRPr="00661DD0" w:rsidRDefault="00661DD0">
      <w:r w:rsidRPr="00291500">
        <w:rPr>
          <w:lang w:eastAsia="x-none"/>
        </w:rPr>
        <w:t xml:space="preserve">To be moderated by </w:t>
      </w:r>
      <w:proofErr w:type="spellStart"/>
      <w:r w:rsidRPr="00291500">
        <w:rPr>
          <w:lang w:eastAsia="x-none"/>
        </w:rPr>
        <w:t>Shuaihua</w:t>
      </w:r>
      <w:proofErr w:type="spellEnd"/>
      <w:r w:rsidRPr="00291500">
        <w:rPr>
          <w:lang w:eastAsia="x-none"/>
        </w:rPr>
        <w:t xml:space="preserve"> (ZTE).</w:t>
      </w:r>
    </w:p>
    <w:p w14:paraId="28B6F7BC" w14:textId="77777777" w:rsidR="00737633" w:rsidRDefault="004B0D86">
      <w:pPr>
        <w:pStyle w:val="1"/>
      </w:pPr>
      <w:r>
        <w:t>Discussion</w:t>
      </w:r>
    </w:p>
    <w:p w14:paraId="0E4AB095" w14:textId="77777777" w:rsidR="00FA0875" w:rsidRDefault="00FA0875" w:rsidP="00FA0875">
      <w:r>
        <w:t>In Rel-16 URLLC, multiple SPS PDSCH configurations were introduced. If there are more than one activated SPS PDSCH</w:t>
      </w:r>
      <w:r w:rsidR="00C03618">
        <w:t>s</w:t>
      </w:r>
      <w:r>
        <w:t xml:space="preserve"> in a slot, the UE may perform SPS PDSCH dropping (i.e., drop an SPS PDSCH if it overlaps with at least one survivor SPS PDSCH</w:t>
      </w:r>
      <w:r w:rsidR="00C03618">
        <w:t>s</w:t>
      </w:r>
      <w:r>
        <w:t xml:space="preserve"> in the time domain) so that the survivor PDSCHs can only be </w:t>
      </w:r>
      <w:proofErr w:type="spellStart"/>
      <w:r>
        <w:t>TDMed</w:t>
      </w:r>
      <w:proofErr w:type="spellEnd"/>
      <w:r>
        <w:t xml:space="preserve"> since the UE cannot receive the </w:t>
      </w:r>
      <w:proofErr w:type="spellStart"/>
      <w:r>
        <w:t>FDMed</w:t>
      </w:r>
      <w:proofErr w:type="spellEnd"/>
      <w:r>
        <w:t xml:space="preserve"> PDSCH</w:t>
      </w:r>
    </w:p>
    <w:p w14:paraId="6264E9F7" w14:textId="77777777" w:rsidR="00737633" w:rsidRDefault="00FA0875" w:rsidP="00FA0875">
      <w:r>
        <w:t>In multi-TRP operation, the UE can receive PDSCHs that overlap in the time domain as long as the overlapped PDSCHs are scheduled by the PDCCH associated with different TRP</w:t>
      </w:r>
      <w:r w:rsidR="00C03618">
        <w:t>s</w:t>
      </w:r>
      <w:r>
        <w:t>, as shown below [2].</w:t>
      </w:r>
    </w:p>
    <w:tbl>
      <w:tblPr>
        <w:tblStyle w:val="af1"/>
        <w:tblW w:w="0" w:type="auto"/>
        <w:tblLook w:val="04A0" w:firstRow="1" w:lastRow="0" w:firstColumn="1" w:lastColumn="0" w:noHBand="0" w:noVBand="1"/>
      </w:tblPr>
      <w:tblGrid>
        <w:gridCol w:w="9629"/>
      </w:tblGrid>
      <w:tr w:rsidR="00FA0875" w14:paraId="26E8B43C" w14:textId="77777777" w:rsidTr="00FA0875">
        <w:tc>
          <w:tcPr>
            <w:tcW w:w="9629" w:type="dxa"/>
          </w:tcPr>
          <w:p w14:paraId="54709E84" w14:textId="77777777" w:rsidR="00FA0875" w:rsidRDefault="00FA0875" w:rsidP="00FA0875">
            <w:pPr>
              <w:rPr>
                <w:lang w:eastAsia="zh-CN"/>
              </w:rPr>
            </w:pPr>
            <w:r>
              <w:t xml:space="preserve">If a UE is configured by higher layer parameter </w:t>
            </w:r>
            <w:r>
              <w:rPr>
                <w:i/>
              </w:rPr>
              <w:t>PDCCH-Config</w:t>
            </w:r>
            <w:r>
              <w:t xml:space="preserve"> that contains two different values of </w:t>
            </w:r>
            <w:proofErr w:type="spellStart"/>
            <w:r>
              <w:rPr>
                <w:i/>
                <w:lang w:eastAsia="zh-CN"/>
              </w:rPr>
              <w:t>coresetPoolIndex</w:t>
            </w:r>
            <w:proofErr w:type="spellEnd"/>
            <w:r>
              <w:rPr>
                <w:lang w:eastAsia="zh-CN"/>
              </w:rPr>
              <w:t xml:space="preserve"> in </w:t>
            </w:r>
            <w:proofErr w:type="spellStart"/>
            <w:r>
              <w:rPr>
                <w:i/>
              </w:rPr>
              <w:t>ControlResourceSet</w:t>
            </w:r>
            <w:proofErr w:type="spellEnd"/>
            <w:r>
              <w:t xml:space="preserve">, </w:t>
            </w:r>
            <w:r w:rsidRPr="00FA0875">
              <w:rPr>
                <w:highlight w:val="yellow"/>
              </w:rPr>
              <w:t xml:space="preserve">the UE may expect to receive multiple PDCCHs scheduling fully/partially/non-overlapped PDSCHs in time and frequency domain. The UE may expect the reception of full/partially-overlapped PDSCHs in time, only when PDCCHs that schedule two PDSCHs are associated to different </w:t>
            </w:r>
            <w:proofErr w:type="spellStart"/>
            <w:r w:rsidRPr="00FA0875">
              <w:rPr>
                <w:i/>
                <w:highlight w:val="yellow"/>
              </w:rPr>
              <w:t>ControlResourceSets</w:t>
            </w:r>
            <w:proofErr w:type="spellEnd"/>
            <w:r w:rsidRPr="00FA0875">
              <w:rPr>
                <w:highlight w:val="yellow"/>
              </w:rPr>
              <w:t xml:space="preserve"> having different values of </w:t>
            </w:r>
            <w:proofErr w:type="spellStart"/>
            <w:r w:rsidRPr="00FA0875">
              <w:rPr>
                <w:i/>
                <w:highlight w:val="yellow"/>
                <w:lang w:eastAsia="zh-CN"/>
              </w:rPr>
              <w:t>coresetPoolIndex</w:t>
            </w:r>
            <w:proofErr w:type="spellEnd"/>
            <w:r w:rsidRPr="00FA0875">
              <w:rPr>
                <w:highlight w:val="yellow"/>
                <w:lang w:eastAsia="zh-CN"/>
              </w:rPr>
              <w:t>.</w:t>
            </w:r>
            <w:r>
              <w:rPr>
                <w:lang w:eastAsia="zh-CN"/>
              </w:rPr>
              <w:t xml:space="preserve"> For a </w:t>
            </w:r>
            <w:proofErr w:type="spellStart"/>
            <w:r>
              <w:rPr>
                <w:i/>
                <w:lang w:eastAsia="zh-CN"/>
              </w:rPr>
              <w:t>ControlResourceSet</w:t>
            </w:r>
            <w:proofErr w:type="spellEnd"/>
            <w:r>
              <w:rPr>
                <w:lang w:eastAsia="zh-CN"/>
              </w:rPr>
              <w:t xml:space="preserve"> without </w:t>
            </w:r>
            <w:proofErr w:type="spellStart"/>
            <w:r>
              <w:rPr>
                <w:i/>
                <w:lang w:eastAsia="zh-CN"/>
              </w:rPr>
              <w:t>coresetPoolIndex</w:t>
            </w:r>
            <w:proofErr w:type="spellEnd"/>
            <w:r>
              <w:rPr>
                <w:lang w:eastAsia="zh-CN"/>
              </w:rPr>
              <w:t xml:space="preserve">, the UE may assume that the </w:t>
            </w:r>
            <w:proofErr w:type="spellStart"/>
            <w:r>
              <w:rPr>
                <w:i/>
                <w:lang w:eastAsia="zh-CN"/>
              </w:rPr>
              <w:t>ControlResourceSet</w:t>
            </w:r>
            <w:proofErr w:type="spellEnd"/>
            <w:r>
              <w:rPr>
                <w:lang w:eastAsia="zh-CN"/>
              </w:rPr>
              <w:t xml:space="preserve"> is assigned with </w:t>
            </w:r>
            <w:proofErr w:type="spellStart"/>
            <w:r>
              <w:rPr>
                <w:i/>
                <w:lang w:eastAsia="zh-CN"/>
              </w:rPr>
              <w:t>coresetPoolIndex</w:t>
            </w:r>
            <w:proofErr w:type="spellEnd"/>
            <w:r>
              <w:rPr>
                <w:lang w:eastAsia="zh-CN"/>
              </w:rPr>
              <w:t xml:space="preserve"> as 0. When the UE is configured with </w:t>
            </w:r>
            <w:r>
              <w:rPr>
                <w:i/>
                <w:iCs/>
                <w:lang w:eastAsia="zh-CN"/>
              </w:rPr>
              <w:t>SSB-MTC-</w:t>
            </w:r>
            <w:proofErr w:type="spellStart"/>
            <w:r>
              <w:rPr>
                <w:i/>
                <w:iCs/>
                <w:lang w:eastAsia="zh-CN"/>
              </w:rPr>
              <w:t>AdditionalPCI</w:t>
            </w:r>
            <w:proofErr w:type="spellEnd"/>
            <w:r>
              <w:rPr>
                <w:lang w:eastAsia="zh-CN"/>
              </w:rPr>
              <w:t xml:space="preserve">, </w:t>
            </w:r>
            <w:proofErr w:type="spellStart"/>
            <w:r>
              <w:rPr>
                <w:i/>
                <w:lang w:eastAsia="zh-CN"/>
              </w:rPr>
              <w:t>ControlResourceSets</w:t>
            </w:r>
            <w:proofErr w:type="spellEnd"/>
            <w:r>
              <w:rPr>
                <w:lang w:eastAsia="zh-CN"/>
              </w:rPr>
              <w:t xml:space="preserve"> corresponding to different </w:t>
            </w:r>
            <w:proofErr w:type="spellStart"/>
            <w:r>
              <w:rPr>
                <w:i/>
                <w:lang w:eastAsia="zh-CN"/>
              </w:rPr>
              <w:t>coresetPoolIndex</w:t>
            </w:r>
            <w:proofErr w:type="spellEnd"/>
            <w:r>
              <w:rPr>
                <w:lang w:eastAsia="zh-CN"/>
              </w:rPr>
              <w:t xml:space="preserve"> values may be associated with different physical cell IDs via activated TCI states of the </w:t>
            </w:r>
            <w:proofErr w:type="spellStart"/>
            <w:r>
              <w:rPr>
                <w:i/>
                <w:iCs/>
                <w:lang w:eastAsia="zh-CN"/>
              </w:rPr>
              <w:t>ControlResourceSets</w:t>
            </w:r>
            <w:proofErr w:type="spellEnd"/>
            <w:r>
              <w:rPr>
                <w:lang w:eastAsia="zh-CN"/>
              </w:rPr>
              <w:t>,</w:t>
            </w:r>
            <w:r>
              <w:t xml:space="preserve"> </w:t>
            </w:r>
            <w:r>
              <w:rPr>
                <w:lang w:eastAsia="zh-CN"/>
              </w:rPr>
              <w:t xml:space="preserve">where </w:t>
            </w:r>
            <w:proofErr w:type="spellStart"/>
            <w:r>
              <w:rPr>
                <w:i/>
                <w:iCs/>
                <w:lang w:eastAsia="zh-CN"/>
              </w:rPr>
              <w:t>ControlResourceSets</w:t>
            </w:r>
            <w:proofErr w:type="spellEnd"/>
            <w:r>
              <w:rPr>
                <w:lang w:eastAsia="zh-CN"/>
              </w:rPr>
              <w:t xml:space="preserve"> corresponding to one </w:t>
            </w:r>
            <w:proofErr w:type="spellStart"/>
            <w:r>
              <w:rPr>
                <w:i/>
                <w:iCs/>
                <w:lang w:eastAsia="zh-CN"/>
              </w:rPr>
              <w:t>coresetPoolIndex</w:t>
            </w:r>
            <w:proofErr w:type="spellEnd"/>
            <w:r>
              <w:rPr>
                <w:lang w:eastAsia="zh-CN"/>
              </w:rPr>
              <w:t xml:space="preserve"> is associated with the serving cell physical cell ID and </w:t>
            </w:r>
            <w:proofErr w:type="spellStart"/>
            <w:r>
              <w:rPr>
                <w:i/>
                <w:iCs/>
                <w:lang w:eastAsia="zh-CN"/>
              </w:rPr>
              <w:t>ControlResourceSets</w:t>
            </w:r>
            <w:proofErr w:type="spellEnd"/>
            <w:r>
              <w:rPr>
                <w:lang w:eastAsia="zh-CN"/>
              </w:rPr>
              <w:t xml:space="preserve"> corresponding to another </w:t>
            </w:r>
            <w:proofErr w:type="spellStart"/>
            <w:r>
              <w:rPr>
                <w:i/>
                <w:iCs/>
                <w:lang w:eastAsia="zh-CN"/>
              </w:rPr>
              <w:t>coresetPoolIndex</w:t>
            </w:r>
            <w:proofErr w:type="spellEnd"/>
            <w:r>
              <w:rPr>
                <w:lang w:eastAsia="zh-CN"/>
              </w:rPr>
              <w:t xml:space="preserve"> can be associated with another physical cell ID. When the UE is scheduled with </w:t>
            </w:r>
            <w:r>
              <w:t>full/partially/non-overlapped PDSCHs in time and frequency domain</w:t>
            </w:r>
            <w:r>
              <w:rPr>
                <w:lang w:eastAsia="zh-CN"/>
              </w:rPr>
              <w:t>, the full scheduling information for receiving a PDSCH is indicated and carried only by the corresponding PDCCH, the UE is expected to be scheduled with the same active BWP and the same SCS. When the UE is scheduled with full/partially-overlapped PDSCHs in time and frequency domain, t</w:t>
            </w:r>
            <w:r>
              <w:rPr>
                <w:color w:val="000000"/>
              </w:rPr>
              <w:t>he UE can be scheduled with at most two codewords simultaneously.</w:t>
            </w:r>
            <w:r>
              <w:rPr>
                <w:lang w:eastAsia="zh-CN"/>
              </w:rPr>
              <w:t xml:space="preserve"> </w:t>
            </w:r>
            <w:r>
              <w:t xml:space="preserve">When PDCCHs that schedule two PDSCHs are associated to different </w:t>
            </w:r>
            <w:proofErr w:type="spellStart"/>
            <w:r>
              <w:rPr>
                <w:i/>
              </w:rPr>
              <w:t>ControlResourceSets</w:t>
            </w:r>
            <w:proofErr w:type="spellEnd"/>
            <w:r>
              <w:t xml:space="preserve"> having different values of </w:t>
            </w:r>
            <w:proofErr w:type="spellStart"/>
            <w:r>
              <w:rPr>
                <w:i/>
                <w:lang w:eastAsia="zh-CN"/>
              </w:rPr>
              <w:t>coresetPoolIndex</w:t>
            </w:r>
            <w:proofErr w:type="spellEnd"/>
            <w:r>
              <w:rPr>
                <w:i/>
                <w:lang w:eastAsia="zh-CN"/>
              </w:rPr>
              <w:t xml:space="preserve">, </w:t>
            </w:r>
            <w:r>
              <w:rPr>
                <w:lang w:eastAsia="zh-CN"/>
              </w:rPr>
              <w:t xml:space="preserve">the following operations are allowed: </w:t>
            </w:r>
          </w:p>
          <w:p w14:paraId="7F7E1C78" w14:textId="77777777" w:rsidR="00FA0875" w:rsidRPr="00D93E4A" w:rsidRDefault="00FA0875" w:rsidP="00FA0875">
            <w:pPr>
              <w:pStyle w:val="B1"/>
              <w:rPr>
                <w:lang w:val="en-US"/>
              </w:rPr>
            </w:pPr>
            <w:r w:rsidRPr="00D93E4A">
              <w:rPr>
                <w:lang w:val="en-US"/>
              </w:rPr>
              <w:t>-</w:t>
            </w:r>
            <w:r w:rsidRPr="00D93E4A">
              <w:rPr>
                <w:lang w:val="en-US"/>
              </w:rPr>
              <w:tab/>
              <w:t xml:space="preserve">For any two HARQ process IDs in a given scheduled cell, if the UE is scheduled to start receiving a first PDSCH starting in symbol </w:t>
            </w:r>
            <w:r w:rsidRPr="00D93E4A">
              <w:rPr>
                <w:i/>
                <w:lang w:val="en-US"/>
              </w:rPr>
              <w:t>j</w:t>
            </w:r>
            <w:r w:rsidRPr="00D93E4A">
              <w:rPr>
                <w:lang w:val="en-US"/>
              </w:rPr>
              <w:t xml:space="preserve"> by a PDCCH associated with a value of </w:t>
            </w:r>
            <w:proofErr w:type="spellStart"/>
            <w:r w:rsidRPr="00D93E4A">
              <w:rPr>
                <w:i/>
                <w:lang w:val="en-US" w:eastAsia="zh-CN"/>
              </w:rPr>
              <w:t>coresetPoolIndex</w:t>
            </w:r>
            <w:proofErr w:type="spellEnd"/>
            <w:r w:rsidRPr="00D93E4A">
              <w:rPr>
                <w:lang w:val="en-US"/>
              </w:rPr>
              <w:t xml:space="preserve"> ending in symbol </w:t>
            </w:r>
            <w:proofErr w:type="spellStart"/>
            <w:r w:rsidRPr="00D93E4A">
              <w:rPr>
                <w:i/>
                <w:lang w:val="en-US"/>
              </w:rPr>
              <w:t>i</w:t>
            </w:r>
            <w:proofErr w:type="spellEnd"/>
            <w:r w:rsidRPr="00D93E4A">
              <w:rPr>
                <w:lang w:val="en-US"/>
              </w:rPr>
              <w:t xml:space="preserve">, the UE can be scheduled to receive a PDSCH starting earlier than the end of the first PDSCH with a PDCCH associated with a different value of </w:t>
            </w:r>
            <w:proofErr w:type="spellStart"/>
            <w:r w:rsidRPr="00D93E4A">
              <w:rPr>
                <w:i/>
                <w:lang w:val="en-US" w:eastAsia="zh-CN"/>
              </w:rPr>
              <w:t>coresetPoolIndex</w:t>
            </w:r>
            <w:proofErr w:type="spellEnd"/>
            <w:r w:rsidRPr="00D93E4A">
              <w:rPr>
                <w:lang w:val="en-US"/>
              </w:rPr>
              <w:t xml:space="preserve"> that ends later than symbol </w:t>
            </w:r>
            <w:proofErr w:type="spellStart"/>
            <w:r w:rsidRPr="00D93E4A">
              <w:rPr>
                <w:i/>
                <w:lang w:val="en-US"/>
              </w:rPr>
              <w:t>i</w:t>
            </w:r>
            <w:proofErr w:type="spellEnd"/>
            <w:r w:rsidRPr="00D93E4A">
              <w:rPr>
                <w:lang w:val="en-US"/>
              </w:rPr>
              <w:t xml:space="preserve">. </w:t>
            </w:r>
          </w:p>
          <w:p w14:paraId="241724BA" w14:textId="77777777" w:rsidR="00FA0875" w:rsidRPr="004F384B" w:rsidRDefault="00FA0875" w:rsidP="00FA0875">
            <w:pPr>
              <w:pStyle w:val="B1"/>
              <w:rPr>
                <w:lang w:val="en-US"/>
              </w:rPr>
            </w:pPr>
            <w:r w:rsidRPr="00D93E4A">
              <w:rPr>
                <w:lang w:val="en-US"/>
              </w:rPr>
              <w:t>-</w:t>
            </w:r>
            <w:r w:rsidRPr="00D93E4A">
              <w:rPr>
                <w:lang w:val="en-US"/>
              </w:rPr>
              <w:tab/>
              <w:t xml:space="preserve">In a given scheduled cell, the UE can receive a </w:t>
            </w:r>
            <w:r w:rsidRPr="00D93E4A">
              <w:rPr>
                <w:rFonts w:eastAsia="等线"/>
                <w:lang w:val="en-US"/>
              </w:rPr>
              <w:t xml:space="preserve">first </w:t>
            </w:r>
            <w:r w:rsidRPr="00D93E4A">
              <w:rPr>
                <w:lang w:val="en-US"/>
              </w:rPr>
              <w:t xml:space="preserve">PDSCH in slot </w:t>
            </w:r>
            <w:proofErr w:type="spellStart"/>
            <w:r w:rsidRPr="00D93E4A">
              <w:rPr>
                <w:i/>
                <w:lang w:val="en-US"/>
              </w:rPr>
              <w:t>i</w:t>
            </w:r>
            <w:proofErr w:type="spellEnd"/>
            <w:r w:rsidRPr="00D93E4A">
              <w:rPr>
                <w:lang w:val="en-US"/>
              </w:rPr>
              <w:t xml:space="preserve">, with the corresponding HARQ-ACK assigned to be transmitted in slot </w:t>
            </w:r>
            <w:r w:rsidRPr="00D93E4A">
              <w:rPr>
                <w:i/>
                <w:lang w:val="en-US"/>
              </w:rPr>
              <w:t>j</w:t>
            </w:r>
            <w:r w:rsidRPr="00D93E4A">
              <w:rPr>
                <w:lang w:val="en-US"/>
              </w:rPr>
              <w:t xml:space="preserve">, and </w:t>
            </w:r>
            <w:r w:rsidRPr="00D93E4A">
              <w:rPr>
                <w:rFonts w:eastAsia="等线"/>
                <w:lang w:val="en-US"/>
              </w:rPr>
              <w:t>a second</w:t>
            </w:r>
            <w:r w:rsidRPr="00D93E4A">
              <w:rPr>
                <w:lang w:val="en-US"/>
              </w:rPr>
              <w:t xml:space="preserve"> PDSCH associated with a value of </w:t>
            </w:r>
            <w:proofErr w:type="spellStart"/>
            <w:r w:rsidRPr="00D93E4A">
              <w:rPr>
                <w:i/>
                <w:lang w:val="en-US" w:eastAsia="zh-CN"/>
              </w:rPr>
              <w:t>coresetPoolIndex</w:t>
            </w:r>
            <w:proofErr w:type="spellEnd"/>
            <w:r w:rsidRPr="00D93E4A">
              <w:rPr>
                <w:lang w:val="en-US"/>
              </w:rPr>
              <w:t xml:space="preserve"> different from that of the first PDSCH </w:t>
            </w:r>
            <w:r w:rsidRPr="00D93E4A">
              <w:rPr>
                <w:rFonts w:eastAsia="等线"/>
                <w:lang w:val="en-US"/>
              </w:rPr>
              <w:t>starting later than the first PDSCH</w:t>
            </w:r>
            <w:r w:rsidRPr="00D93E4A">
              <w:rPr>
                <w:lang w:val="en-US"/>
              </w:rPr>
              <w:t xml:space="preserve"> with its corresponding HARQ-ACK assigned to be transmitted in a slot before slot </w:t>
            </w:r>
            <w:r w:rsidRPr="00D93E4A">
              <w:rPr>
                <w:i/>
                <w:lang w:val="en-US"/>
              </w:rPr>
              <w:t>j</w:t>
            </w:r>
            <w:r w:rsidRPr="00D93E4A">
              <w:rPr>
                <w:lang w:val="en-US"/>
              </w:rPr>
              <w:t>.</w:t>
            </w:r>
          </w:p>
        </w:tc>
      </w:tr>
    </w:tbl>
    <w:p w14:paraId="48573245" w14:textId="77777777" w:rsidR="00FA0875" w:rsidRDefault="00FA0875" w:rsidP="00FA0875"/>
    <w:p w14:paraId="54305E0D" w14:textId="77777777" w:rsidR="00FA0875" w:rsidRDefault="00FA0875" w:rsidP="00FA0875">
      <w:r>
        <w:t xml:space="preserve">For the PDSCHs scheduled by the PDCCH associated with the same TRP, </w:t>
      </w:r>
      <w:proofErr w:type="spellStart"/>
      <w:r>
        <w:t>FDMed</w:t>
      </w:r>
      <w:proofErr w:type="spellEnd"/>
      <w:r>
        <w:t xml:space="preserve"> reception is still not allowed. It means that the specified SPS PDSCH dropping rule is applied to the SPS PDSCH</w:t>
      </w:r>
      <w:r w:rsidR="00E42608">
        <w:t>s</w:t>
      </w:r>
      <w:r>
        <w:t xml:space="preserve"> activated by the PDCCH associated with the same TRP. Therefore, </w:t>
      </w:r>
      <w:r w:rsidR="004E72D7">
        <w:t>[1] proposes the following CR to c</w:t>
      </w:r>
      <w:r w:rsidR="004E72D7" w:rsidRPr="004E72D7">
        <w:t>la</w:t>
      </w:r>
      <w:r w:rsidR="004E72D7">
        <w:t>ri</w:t>
      </w:r>
      <w:r w:rsidR="004E72D7" w:rsidRPr="004E72D7">
        <w:t>fy that Q is the set of activated SPS PDSCHs activated by the PDCCH associated with the same COREST pool index in multi-TRP operation</w:t>
      </w:r>
      <w:r w:rsidR="004E72D7">
        <w:t>.</w:t>
      </w:r>
    </w:p>
    <w:tbl>
      <w:tblPr>
        <w:tblStyle w:val="af1"/>
        <w:tblW w:w="0" w:type="auto"/>
        <w:tblLook w:val="04A0" w:firstRow="1" w:lastRow="0" w:firstColumn="1" w:lastColumn="0" w:noHBand="0" w:noVBand="1"/>
      </w:tblPr>
      <w:tblGrid>
        <w:gridCol w:w="9629"/>
      </w:tblGrid>
      <w:tr w:rsidR="004E72D7" w14:paraId="7A57EF63" w14:textId="77777777" w:rsidTr="004E72D7">
        <w:tc>
          <w:tcPr>
            <w:tcW w:w="9629" w:type="dxa"/>
          </w:tcPr>
          <w:p w14:paraId="5E950285" w14:textId="77777777" w:rsidR="004E72D7" w:rsidRPr="00E92DCD" w:rsidRDefault="004E72D7" w:rsidP="004E72D7">
            <w:pPr>
              <w:rPr>
                <w:color w:val="000000"/>
                <w:kern w:val="2"/>
                <w:lang w:eastAsia="zh-CN"/>
              </w:rPr>
            </w:pPr>
            <w:r>
              <w:rPr>
                <w:color w:val="000000"/>
                <w:kern w:val="2"/>
                <w:lang w:eastAsia="zh-CN"/>
              </w:rPr>
              <w:lastRenderedPageBreak/>
              <w:t xml:space="preserve">If </w:t>
            </w:r>
            <w:r w:rsidRPr="00685534">
              <w:rPr>
                <w:color w:val="000000"/>
                <w:kern w:val="2"/>
                <w:lang w:eastAsia="zh-CN"/>
              </w:rPr>
              <w:t xml:space="preserve">more than one PDSCH </w:t>
            </w:r>
            <w:r>
              <w:rPr>
                <w:color w:val="000000"/>
                <w:kern w:val="2"/>
                <w:lang w:eastAsia="zh-CN"/>
              </w:rPr>
              <w:t>on a serving cell</w:t>
            </w:r>
            <w:r w:rsidRPr="00685534">
              <w:rPr>
                <w:color w:val="000000"/>
                <w:kern w:val="2"/>
                <w:lang w:eastAsia="zh-CN"/>
              </w:rPr>
              <w:t xml:space="preserve"> each without a corresponding PDCCH</w:t>
            </w:r>
            <w:r>
              <w:rPr>
                <w:color w:val="000000"/>
                <w:kern w:val="2"/>
                <w:lang w:eastAsia="zh-CN"/>
              </w:rPr>
              <w:t xml:space="preserve"> transmission are in a slot</w:t>
            </w:r>
            <w:r w:rsidRPr="00685534">
              <w:rPr>
                <w:color w:val="000000"/>
                <w:kern w:val="2"/>
                <w:lang w:eastAsia="zh-CN"/>
              </w:rPr>
              <w:t>,</w:t>
            </w:r>
            <w:r>
              <w:rPr>
                <w:color w:val="000000"/>
                <w:kern w:val="2"/>
                <w:lang w:eastAsia="zh-CN"/>
              </w:rPr>
              <w:t xml:space="preserve"> </w:t>
            </w:r>
            <w:r w:rsidRPr="00E92DCD">
              <w:rPr>
                <w:color w:val="000000"/>
                <w:kern w:val="2"/>
                <w:lang w:eastAsia="zh-CN"/>
              </w:rPr>
              <w:t xml:space="preserve">after resolving overlapping with symbols in the slot indicated as uplink by </w:t>
            </w:r>
            <w:proofErr w:type="spellStart"/>
            <w:r w:rsidRPr="00E92DCD">
              <w:rPr>
                <w:i/>
                <w:iCs/>
                <w:color w:val="000000"/>
                <w:kern w:val="2"/>
                <w:lang w:eastAsia="zh-CN"/>
              </w:rPr>
              <w:t>tdd</w:t>
            </w:r>
            <w:proofErr w:type="spellEnd"/>
            <w:r w:rsidRPr="00E92DCD">
              <w:rPr>
                <w:i/>
                <w:iCs/>
                <w:color w:val="000000"/>
                <w:kern w:val="2"/>
                <w:lang w:eastAsia="zh-CN"/>
              </w:rPr>
              <w:t>-UL</w:t>
            </w:r>
            <w:r>
              <w:rPr>
                <w:i/>
                <w:iCs/>
                <w:color w:val="000000"/>
                <w:kern w:val="2"/>
                <w:lang w:eastAsia="zh-CN"/>
              </w:rPr>
              <w:t>-</w:t>
            </w:r>
            <w:r w:rsidRPr="00E92DCD">
              <w:rPr>
                <w:i/>
                <w:iCs/>
                <w:color w:val="000000"/>
                <w:kern w:val="2"/>
                <w:lang w:eastAsia="zh-CN"/>
              </w:rPr>
              <w:t>DL-</w:t>
            </w:r>
            <w:proofErr w:type="spellStart"/>
            <w:r w:rsidRPr="00E92DCD">
              <w:rPr>
                <w:i/>
                <w:iCs/>
                <w:color w:val="000000"/>
                <w:kern w:val="2"/>
                <w:lang w:eastAsia="zh-CN"/>
              </w:rPr>
              <w:t>ConfigurationCommon</w:t>
            </w:r>
            <w:proofErr w:type="spellEnd"/>
            <w:r w:rsidRPr="00E92DCD">
              <w:rPr>
                <w:color w:val="000000"/>
                <w:kern w:val="2"/>
                <w:lang w:eastAsia="zh-CN"/>
              </w:rPr>
              <w:t xml:space="preserve">, or by </w:t>
            </w:r>
            <w:proofErr w:type="spellStart"/>
            <w:r w:rsidRPr="00E92DCD">
              <w:rPr>
                <w:i/>
                <w:iCs/>
                <w:color w:val="000000"/>
                <w:kern w:val="2"/>
                <w:lang w:eastAsia="zh-CN"/>
              </w:rPr>
              <w:t>tdd</w:t>
            </w:r>
            <w:proofErr w:type="spellEnd"/>
            <w:r w:rsidRPr="00E92DCD">
              <w:rPr>
                <w:i/>
                <w:iCs/>
                <w:color w:val="000000"/>
                <w:kern w:val="2"/>
                <w:lang w:eastAsia="zh-CN"/>
              </w:rPr>
              <w:t>-UL-DL-</w:t>
            </w:r>
            <w:proofErr w:type="spellStart"/>
            <w:r w:rsidRPr="00E92DCD">
              <w:rPr>
                <w:i/>
                <w:iCs/>
                <w:color w:val="000000"/>
                <w:kern w:val="2"/>
                <w:lang w:eastAsia="zh-CN"/>
              </w:rPr>
              <w:t>ConfigurationDedicated</w:t>
            </w:r>
            <w:proofErr w:type="spellEnd"/>
            <w:r w:rsidRPr="00E92DCD">
              <w:rPr>
                <w:color w:val="000000"/>
                <w:kern w:val="2"/>
                <w:lang w:eastAsia="zh-CN"/>
              </w:rPr>
              <w:t>, a UE receives one or more PDSCHs without corresponding PDCCH transmissions in the slot as specified below.</w:t>
            </w:r>
          </w:p>
          <w:p w14:paraId="158E9471" w14:textId="77777777" w:rsidR="004E72D7" w:rsidRPr="004E72D7" w:rsidRDefault="004E72D7" w:rsidP="004E72D7">
            <w:pPr>
              <w:pStyle w:val="B1"/>
              <w:rPr>
                <w:lang w:val="en-US"/>
              </w:rPr>
            </w:pPr>
            <w:r w:rsidRPr="004E72D7">
              <w:rPr>
                <w:lang w:val="en-US"/>
              </w:rPr>
              <w:t>‒</w:t>
            </w:r>
            <w:r w:rsidRPr="004E72D7">
              <w:rPr>
                <w:lang w:val="en-US"/>
              </w:rPr>
              <w:tab/>
            </w:r>
            <w:bookmarkStart w:id="0" w:name="_Hlk39314234"/>
            <w:r w:rsidRPr="004E72D7">
              <w:rPr>
                <w:lang w:val="en-US"/>
              </w:rPr>
              <w:t xml:space="preserve">Step 0: set </w:t>
            </w:r>
            <w:r w:rsidRPr="004E72D7">
              <w:rPr>
                <w:i/>
                <w:iCs/>
                <w:lang w:val="en-US"/>
              </w:rPr>
              <w:t>j=0</w:t>
            </w:r>
            <w:r w:rsidRPr="004E72D7">
              <w:rPr>
                <w:lang w:val="en-US"/>
              </w:rPr>
              <w:t xml:space="preserve">, where </w:t>
            </w:r>
            <w:r w:rsidRPr="004E72D7">
              <w:rPr>
                <w:i/>
                <w:iCs/>
                <w:lang w:val="en-US"/>
              </w:rPr>
              <w:t>j</w:t>
            </w:r>
            <w:r w:rsidRPr="004E72D7">
              <w:rPr>
                <w:lang w:val="en-US"/>
              </w:rPr>
              <w:t xml:space="preserve"> is the</w:t>
            </w:r>
            <w:r w:rsidRPr="004E72D7">
              <w:rPr>
                <w:i/>
                <w:iCs/>
                <w:lang w:val="en-US"/>
              </w:rPr>
              <w:t xml:space="preserve"> </w:t>
            </w:r>
            <w:r w:rsidRPr="004E72D7">
              <w:rPr>
                <w:lang w:val="en-US"/>
              </w:rPr>
              <w:t xml:space="preserve">number of selected PDSCH(s) for decoding. </w:t>
            </w:r>
            <w:r w:rsidRPr="004E72D7">
              <w:rPr>
                <w:i/>
                <w:iCs/>
                <w:lang w:val="en-US"/>
              </w:rPr>
              <w:t>Q</w:t>
            </w:r>
            <w:r w:rsidRPr="004E72D7">
              <w:rPr>
                <w:lang w:val="en-US"/>
              </w:rPr>
              <w:t xml:space="preserve"> is the set of activated PDSCHs without corresponding PDCCH transmissions within the slot</w:t>
            </w:r>
            <w:bookmarkEnd w:id="0"/>
            <w:ins w:id="1" w:author="ZTE" w:date="2023-02-08T14:28:00Z">
              <w:r w:rsidRPr="004E72D7">
                <w:rPr>
                  <w:lang w:val="en-US"/>
                </w:rPr>
                <w:t xml:space="preserve">, or the set of activated PDSCHs without corresponding PDCCH transmissions within the slot that is activated by PDCCHs associated to the same value of </w:t>
              </w:r>
              <w:proofErr w:type="spellStart"/>
              <w:r w:rsidRPr="004E72D7">
                <w:rPr>
                  <w:i/>
                  <w:lang w:val="en-US"/>
                </w:rPr>
                <w:t>coresetPoolIndex</w:t>
              </w:r>
              <w:proofErr w:type="spellEnd"/>
              <w:r w:rsidRPr="004E72D7">
                <w:rPr>
                  <w:lang w:val="en-US"/>
                </w:rPr>
                <w:t xml:space="preserve"> when a UE is configured by higher layer parameter </w:t>
              </w:r>
              <w:r w:rsidRPr="004E72D7">
                <w:rPr>
                  <w:i/>
                  <w:lang w:val="en-US"/>
                </w:rPr>
                <w:t>PDCCH-Config</w:t>
              </w:r>
              <w:r w:rsidRPr="004E72D7">
                <w:rPr>
                  <w:lang w:val="en-US"/>
                </w:rPr>
                <w:t xml:space="preserve"> that contains two different values of </w:t>
              </w:r>
              <w:proofErr w:type="spellStart"/>
              <w:r w:rsidRPr="004E72D7">
                <w:rPr>
                  <w:i/>
                  <w:lang w:val="en-US"/>
                </w:rPr>
                <w:t>coresetPoolIndex</w:t>
              </w:r>
              <w:proofErr w:type="spellEnd"/>
              <w:r w:rsidRPr="004E72D7">
                <w:rPr>
                  <w:lang w:val="en-US"/>
                </w:rPr>
                <w:t xml:space="preserve"> in </w:t>
              </w:r>
              <w:proofErr w:type="spellStart"/>
              <w:r w:rsidRPr="004E72D7">
                <w:rPr>
                  <w:i/>
                  <w:lang w:val="en-US"/>
                </w:rPr>
                <w:t>ControlResourceSet</w:t>
              </w:r>
              <w:proofErr w:type="spellEnd"/>
              <w:r w:rsidRPr="004E72D7">
                <w:rPr>
                  <w:lang w:val="en-US"/>
                </w:rPr>
                <w:t>.</w:t>
              </w:r>
            </w:ins>
          </w:p>
          <w:p w14:paraId="19E16AA6" w14:textId="77777777" w:rsidR="004E72D7" w:rsidRPr="004E72D7" w:rsidRDefault="004E72D7" w:rsidP="004E72D7">
            <w:pPr>
              <w:pStyle w:val="B1"/>
              <w:rPr>
                <w:lang w:val="en-US"/>
              </w:rPr>
            </w:pPr>
            <w:r w:rsidRPr="004E72D7">
              <w:rPr>
                <w:lang w:val="en-US"/>
              </w:rPr>
              <w:t>‒</w:t>
            </w:r>
            <w:r w:rsidRPr="004E72D7">
              <w:rPr>
                <w:lang w:val="en-US"/>
              </w:rPr>
              <w:tab/>
              <w:t xml:space="preserve">Step 1: A UE receives one PDSCH with the lowest configured </w:t>
            </w:r>
            <w:proofErr w:type="spellStart"/>
            <w:r w:rsidRPr="004E72D7">
              <w:rPr>
                <w:i/>
                <w:iCs/>
                <w:lang w:val="en-US"/>
              </w:rPr>
              <w:t>sps-ConfigIndex</w:t>
            </w:r>
            <w:proofErr w:type="spellEnd"/>
            <w:r w:rsidRPr="004E72D7">
              <w:rPr>
                <w:lang w:val="en-US"/>
              </w:rPr>
              <w:t xml:space="preserve"> within </w:t>
            </w:r>
            <w:r w:rsidRPr="004E72D7">
              <w:rPr>
                <w:i/>
                <w:iCs/>
                <w:lang w:val="en-US"/>
              </w:rPr>
              <w:t>Q</w:t>
            </w:r>
            <w:r w:rsidRPr="004E72D7">
              <w:rPr>
                <w:lang w:val="en-US"/>
              </w:rPr>
              <w:t xml:space="preserve">, set </w:t>
            </w:r>
            <w:r w:rsidRPr="004E72D7">
              <w:rPr>
                <w:i/>
                <w:iCs/>
                <w:lang w:val="en-US"/>
              </w:rPr>
              <w:t>j=j+1</w:t>
            </w:r>
            <w:r w:rsidRPr="004E72D7">
              <w:rPr>
                <w:lang w:val="en-US"/>
              </w:rPr>
              <w:t>. Designate the received PDSCH as survivor PDSCH.</w:t>
            </w:r>
          </w:p>
          <w:p w14:paraId="77C53399" w14:textId="77777777" w:rsidR="004E72D7" w:rsidRPr="004E72D7" w:rsidRDefault="004E72D7" w:rsidP="004E72D7">
            <w:pPr>
              <w:pStyle w:val="B1"/>
              <w:rPr>
                <w:lang w:val="en-US"/>
              </w:rPr>
            </w:pPr>
            <w:r w:rsidRPr="004E72D7">
              <w:rPr>
                <w:lang w:val="en-US"/>
              </w:rPr>
              <w:t>‒</w:t>
            </w:r>
            <w:r w:rsidRPr="004E72D7">
              <w:rPr>
                <w:lang w:val="en-US"/>
              </w:rPr>
              <w:tab/>
              <w:t xml:space="preserve">Step 2: The survivor PDSCH in step 1 and any other PDSCH(s) overlapping (even partially) with the survivor PDSCH in step 1 are excluded from </w:t>
            </w:r>
            <w:r w:rsidRPr="004E72D7">
              <w:rPr>
                <w:i/>
                <w:iCs/>
                <w:lang w:val="en-US"/>
              </w:rPr>
              <w:t>Q</w:t>
            </w:r>
            <w:r w:rsidRPr="004E72D7">
              <w:rPr>
                <w:lang w:val="en-US"/>
              </w:rPr>
              <w:t xml:space="preserve">. </w:t>
            </w:r>
          </w:p>
          <w:p w14:paraId="635977DB" w14:textId="77777777" w:rsidR="004E72D7" w:rsidRPr="004F384B" w:rsidRDefault="004E72D7" w:rsidP="004E72D7">
            <w:pPr>
              <w:pStyle w:val="B1"/>
              <w:rPr>
                <w:lang w:val="en-US"/>
              </w:rPr>
            </w:pPr>
            <w:r w:rsidRPr="004E72D7">
              <w:rPr>
                <w:lang w:val="en-US"/>
              </w:rPr>
              <w:t>‒</w:t>
            </w:r>
            <w:r w:rsidRPr="004E72D7">
              <w:rPr>
                <w:lang w:val="en-US"/>
              </w:rPr>
              <w:tab/>
              <w:t xml:space="preserve">Step 3: Repeat step 1 and 2 until </w:t>
            </w:r>
            <w:r w:rsidRPr="004E72D7">
              <w:rPr>
                <w:i/>
                <w:iCs/>
                <w:lang w:val="en-US"/>
              </w:rPr>
              <w:t>Q</w:t>
            </w:r>
            <w:r w:rsidRPr="004E72D7">
              <w:rPr>
                <w:lang w:val="en-US"/>
              </w:rPr>
              <w:t xml:space="preserve"> is empty or </w:t>
            </w:r>
            <w:r w:rsidRPr="004E72D7">
              <w:rPr>
                <w:i/>
                <w:iCs/>
                <w:lang w:val="en-US"/>
              </w:rPr>
              <w:t>j</w:t>
            </w:r>
            <w:r w:rsidRPr="004E72D7">
              <w:rPr>
                <w:lang w:val="en-US"/>
              </w:rPr>
              <w:t xml:space="preserve"> is equal to the number of unicast PDSCHs in a slot supported by the UE </w:t>
            </w:r>
          </w:p>
        </w:tc>
      </w:tr>
    </w:tbl>
    <w:p w14:paraId="1A879936" w14:textId="77777777" w:rsidR="004E72D7" w:rsidRDefault="004E72D7" w:rsidP="00FA0875"/>
    <w:p w14:paraId="5F0D63FD" w14:textId="77777777" w:rsidR="00737633" w:rsidRDefault="00EC2AB3" w:rsidP="00EC2AB3">
      <w:pPr>
        <w:pStyle w:val="2"/>
      </w:pPr>
      <w:r>
        <w:rPr>
          <w:rFonts w:hint="eastAsia"/>
        </w:rPr>
        <w:t>1</w:t>
      </w:r>
      <w:r w:rsidRPr="00EC2AB3">
        <w:rPr>
          <w:vertAlign w:val="superscript"/>
        </w:rPr>
        <w:t>st</w:t>
      </w:r>
      <w:r>
        <w:t xml:space="preserve"> round discussion</w:t>
      </w:r>
    </w:p>
    <w:p w14:paraId="1FC1C3AB" w14:textId="77777777" w:rsidR="00EC2AB3" w:rsidRDefault="00016282" w:rsidP="00EC2AB3">
      <w:r w:rsidRPr="00846855">
        <w:rPr>
          <w:b/>
        </w:rPr>
        <w:t xml:space="preserve">Question </w:t>
      </w:r>
      <w:r w:rsidR="00846855" w:rsidRPr="00846855">
        <w:rPr>
          <w:b/>
        </w:rPr>
        <w:t xml:space="preserve">1-1: </w:t>
      </w:r>
      <w:r w:rsidR="00846855">
        <w:t>Do you agree with the analysis on the SPS PDSCH dropping in the case of multi-PDCCH based PDSCH transmission</w:t>
      </w:r>
      <w:r w:rsidR="00E42608">
        <w:t xml:space="preserve"> in multi-TRP operation</w:t>
      </w:r>
      <w:r w:rsidR="00846855">
        <w:t>? If not, please share your reasons.</w:t>
      </w:r>
    </w:p>
    <w:tbl>
      <w:tblPr>
        <w:tblStyle w:val="af1"/>
        <w:tblW w:w="0" w:type="auto"/>
        <w:tblLook w:val="04A0" w:firstRow="1" w:lastRow="0" w:firstColumn="1" w:lastColumn="0" w:noHBand="0" w:noVBand="1"/>
      </w:tblPr>
      <w:tblGrid>
        <w:gridCol w:w="1838"/>
        <w:gridCol w:w="7791"/>
      </w:tblGrid>
      <w:tr w:rsidR="00846855" w14:paraId="4395297B" w14:textId="77777777" w:rsidTr="00846855">
        <w:tc>
          <w:tcPr>
            <w:tcW w:w="1838" w:type="dxa"/>
          </w:tcPr>
          <w:p w14:paraId="677C3A08" w14:textId="77777777" w:rsidR="00846855" w:rsidRPr="00846855" w:rsidRDefault="00846855" w:rsidP="00EC2AB3">
            <w:pPr>
              <w:rPr>
                <w:b/>
              </w:rPr>
            </w:pPr>
            <w:r w:rsidRPr="00846855">
              <w:rPr>
                <w:rFonts w:hint="eastAsia"/>
                <w:b/>
              </w:rPr>
              <w:t>C</w:t>
            </w:r>
            <w:r w:rsidRPr="00846855">
              <w:rPr>
                <w:b/>
              </w:rPr>
              <w:t>ompany</w:t>
            </w:r>
          </w:p>
        </w:tc>
        <w:tc>
          <w:tcPr>
            <w:tcW w:w="7791" w:type="dxa"/>
          </w:tcPr>
          <w:p w14:paraId="23CB269D" w14:textId="77777777" w:rsidR="00846855" w:rsidRPr="00846855" w:rsidRDefault="00846855" w:rsidP="00EC2AB3">
            <w:pPr>
              <w:rPr>
                <w:b/>
              </w:rPr>
            </w:pPr>
            <w:r w:rsidRPr="00846855">
              <w:rPr>
                <w:b/>
              </w:rPr>
              <w:t>Comments</w:t>
            </w:r>
          </w:p>
        </w:tc>
      </w:tr>
      <w:tr w:rsidR="00846855" w14:paraId="5C62091D" w14:textId="77777777" w:rsidTr="00846855">
        <w:tc>
          <w:tcPr>
            <w:tcW w:w="1838" w:type="dxa"/>
          </w:tcPr>
          <w:p w14:paraId="4C65225C" w14:textId="77777777" w:rsidR="00846855" w:rsidRPr="00155FE4" w:rsidRDefault="00155FE4" w:rsidP="00EC2AB3">
            <w:pPr>
              <w:rPr>
                <w:rFonts w:eastAsia="Malgun Gothic"/>
                <w:lang w:eastAsia="ko-KR"/>
              </w:rPr>
            </w:pPr>
            <w:r>
              <w:rPr>
                <w:rFonts w:eastAsia="Malgun Gothic" w:hint="eastAsia"/>
                <w:lang w:eastAsia="ko-KR"/>
              </w:rPr>
              <w:t>Samsung</w:t>
            </w:r>
          </w:p>
        </w:tc>
        <w:tc>
          <w:tcPr>
            <w:tcW w:w="7791" w:type="dxa"/>
          </w:tcPr>
          <w:p w14:paraId="5EE3F29F" w14:textId="77777777" w:rsidR="00846855" w:rsidRDefault="00B93240" w:rsidP="00EC2AB3">
            <w:pPr>
              <w:rPr>
                <w:rFonts w:eastAsia="Malgun Gothic"/>
                <w:lang w:eastAsia="ko-KR"/>
              </w:rPr>
            </w:pPr>
            <w:r>
              <w:rPr>
                <w:rFonts w:eastAsia="Malgun Gothic"/>
                <w:lang w:eastAsia="ko-KR"/>
              </w:rPr>
              <w:t>W</w:t>
            </w:r>
            <w:r>
              <w:rPr>
                <w:rFonts w:eastAsia="Malgun Gothic" w:hint="eastAsia"/>
                <w:lang w:eastAsia="ko-KR"/>
              </w:rPr>
              <w:t xml:space="preserve">e </w:t>
            </w:r>
            <w:r>
              <w:rPr>
                <w:rFonts w:eastAsia="Malgun Gothic"/>
                <w:lang w:eastAsia="ko-KR"/>
              </w:rPr>
              <w:t>do not agree since we already discussed this issue, and the conclusion was captured as follows:</w:t>
            </w:r>
          </w:p>
          <w:p w14:paraId="69DF9760" w14:textId="77777777" w:rsidR="00B93240" w:rsidRDefault="00B93240" w:rsidP="00B93240">
            <w:r>
              <w:rPr>
                <w:rStyle w:val="a9"/>
              </w:rPr>
              <w:t>Conclusion in RAN1#105-e</w:t>
            </w:r>
          </w:p>
          <w:p w14:paraId="41BF2101" w14:textId="77777777" w:rsidR="00B93240" w:rsidRPr="00B93240" w:rsidRDefault="00B93240" w:rsidP="00B93240">
            <w:pPr>
              <w:pStyle w:val="ac"/>
              <w:numPr>
                <w:ilvl w:val="0"/>
                <w:numId w:val="7"/>
              </w:numPr>
              <w:overflowPunct w:val="0"/>
              <w:autoSpaceDE w:val="0"/>
              <w:autoSpaceDN w:val="0"/>
              <w:adjustRightInd w:val="0"/>
              <w:contextualSpacing/>
              <w:jc w:val="left"/>
              <w:rPr>
                <w:rFonts w:eastAsia="Times New Roman"/>
                <w:b/>
              </w:rPr>
            </w:pPr>
            <w:r w:rsidRPr="00F04FAC">
              <w:rPr>
                <w:rStyle w:val="a9"/>
                <w:rFonts w:eastAsia="Times New Roman"/>
                <w:b w:val="0"/>
              </w:rPr>
              <w:t>No consensus to change the spec for the issue of DL SPS transmission in multi-TRP system</w:t>
            </w:r>
          </w:p>
        </w:tc>
      </w:tr>
      <w:tr w:rsidR="00846855" w14:paraId="60299DDB" w14:textId="77777777" w:rsidTr="00846855">
        <w:tc>
          <w:tcPr>
            <w:tcW w:w="1838" w:type="dxa"/>
          </w:tcPr>
          <w:p w14:paraId="38049100" w14:textId="493DDD36" w:rsidR="00846855" w:rsidRDefault="0042490D" w:rsidP="00EC2AB3">
            <w:r>
              <w:t>Apple</w:t>
            </w:r>
          </w:p>
        </w:tc>
        <w:tc>
          <w:tcPr>
            <w:tcW w:w="7791" w:type="dxa"/>
          </w:tcPr>
          <w:p w14:paraId="223B8352" w14:textId="3EF9A26B" w:rsidR="00846855" w:rsidRDefault="0042490D" w:rsidP="00EC2AB3">
            <w:r>
              <w:t>Same comment as Samsung</w:t>
            </w:r>
          </w:p>
        </w:tc>
      </w:tr>
      <w:tr w:rsidR="000B7FBC" w14:paraId="5E648FBB" w14:textId="77777777" w:rsidTr="00846855">
        <w:tc>
          <w:tcPr>
            <w:tcW w:w="1838" w:type="dxa"/>
          </w:tcPr>
          <w:p w14:paraId="6DC5BFAB" w14:textId="192CCCC5" w:rsidR="000B7FBC" w:rsidRDefault="000B7FBC" w:rsidP="000B7FBC">
            <w:r>
              <w:t>QC</w:t>
            </w:r>
          </w:p>
        </w:tc>
        <w:tc>
          <w:tcPr>
            <w:tcW w:w="7791" w:type="dxa"/>
          </w:tcPr>
          <w:p w14:paraId="5656E38E" w14:textId="66B868F9" w:rsidR="000B7FBC" w:rsidRDefault="000B7FBC" w:rsidP="000B7FBC">
            <w:r>
              <w:t xml:space="preserve">Same view as Samsung. Furthermore, other changes would be needed to enable SPS for multi-DCI, such as overlap between DG-PDSCH and SPS, HARQ-ACK for overlapping </w:t>
            </w:r>
            <w:proofErr w:type="spellStart"/>
            <w:proofErr w:type="gramStart"/>
            <w:r>
              <w:t>SPS,etc</w:t>
            </w:r>
            <w:proofErr w:type="spellEnd"/>
            <w:r>
              <w:t>.</w:t>
            </w:r>
            <w:proofErr w:type="gramEnd"/>
          </w:p>
        </w:tc>
      </w:tr>
      <w:tr w:rsidR="00AC7247" w14:paraId="602B87A1" w14:textId="77777777" w:rsidTr="00846855">
        <w:tc>
          <w:tcPr>
            <w:tcW w:w="1838" w:type="dxa"/>
          </w:tcPr>
          <w:p w14:paraId="2C184492" w14:textId="021BCAD6" w:rsidR="00AC7247" w:rsidRDefault="00AC7247" w:rsidP="000B7FBC">
            <w:proofErr w:type="spellStart"/>
            <w:r>
              <w:rPr>
                <w:rFonts w:hint="eastAsia"/>
              </w:rPr>
              <w:t>Spreadtrum</w:t>
            </w:r>
            <w:proofErr w:type="spellEnd"/>
          </w:p>
        </w:tc>
        <w:tc>
          <w:tcPr>
            <w:tcW w:w="7791" w:type="dxa"/>
          </w:tcPr>
          <w:p w14:paraId="3A0B5793" w14:textId="68CDD0C2" w:rsidR="00AC7247" w:rsidRDefault="00AC7247" w:rsidP="000B7FBC">
            <w:r>
              <w:rPr>
                <w:rFonts w:hint="eastAsia"/>
              </w:rPr>
              <w:t>Same view as Samsung.</w:t>
            </w:r>
          </w:p>
        </w:tc>
      </w:tr>
      <w:tr w:rsidR="00D0279E" w14:paraId="289B5B26" w14:textId="77777777" w:rsidTr="00846855">
        <w:tc>
          <w:tcPr>
            <w:tcW w:w="1838" w:type="dxa"/>
          </w:tcPr>
          <w:p w14:paraId="05836D4A" w14:textId="0A6C12D2" w:rsidR="00D0279E" w:rsidRDefault="00D0279E" w:rsidP="000B7FBC">
            <w:pPr>
              <w:rPr>
                <w:lang w:eastAsia="zh-CN"/>
              </w:rPr>
            </w:pPr>
            <w:r>
              <w:rPr>
                <w:rFonts w:hint="eastAsia"/>
                <w:lang w:eastAsia="zh-CN"/>
              </w:rPr>
              <w:t>O</w:t>
            </w:r>
            <w:r>
              <w:rPr>
                <w:lang w:eastAsia="zh-CN"/>
              </w:rPr>
              <w:t>PPO</w:t>
            </w:r>
          </w:p>
        </w:tc>
        <w:tc>
          <w:tcPr>
            <w:tcW w:w="7791" w:type="dxa"/>
          </w:tcPr>
          <w:p w14:paraId="1E045E1E" w14:textId="645301C4" w:rsidR="00D0279E" w:rsidRDefault="00D0279E" w:rsidP="000B7FBC">
            <w:pPr>
              <w:rPr>
                <w:lang w:eastAsia="zh-CN"/>
              </w:rPr>
            </w:pPr>
            <w:r>
              <w:rPr>
                <w:rFonts w:hint="eastAsia"/>
                <w:lang w:eastAsia="zh-CN"/>
              </w:rPr>
              <w:t>Same</w:t>
            </w:r>
            <w:r>
              <w:rPr>
                <w:lang w:eastAsia="zh-CN"/>
              </w:rPr>
              <w:t xml:space="preserve"> </w:t>
            </w:r>
            <w:r>
              <w:rPr>
                <w:rFonts w:hint="eastAsia"/>
                <w:lang w:eastAsia="zh-CN"/>
              </w:rPr>
              <w:t>view</w:t>
            </w:r>
            <w:r>
              <w:rPr>
                <w:lang w:eastAsia="zh-CN"/>
              </w:rPr>
              <w:t xml:space="preserve"> </w:t>
            </w:r>
            <w:r>
              <w:rPr>
                <w:rFonts w:hint="eastAsia"/>
                <w:lang w:eastAsia="zh-CN"/>
              </w:rPr>
              <w:t>as</w:t>
            </w:r>
            <w:r>
              <w:rPr>
                <w:lang w:eastAsia="zh-CN"/>
              </w:rPr>
              <w:t xml:space="preserve"> S</w:t>
            </w:r>
            <w:r>
              <w:rPr>
                <w:rFonts w:hint="eastAsia"/>
                <w:lang w:eastAsia="zh-CN"/>
              </w:rPr>
              <w:t>amsung</w:t>
            </w:r>
          </w:p>
        </w:tc>
      </w:tr>
      <w:tr w:rsidR="00CD583A" w14:paraId="101F60B6" w14:textId="77777777" w:rsidTr="00846855">
        <w:tc>
          <w:tcPr>
            <w:tcW w:w="1838" w:type="dxa"/>
          </w:tcPr>
          <w:p w14:paraId="4A568F4E" w14:textId="067C442F" w:rsidR="00CD583A" w:rsidRDefault="00CD583A" w:rsidP="00CD583A">
            <w:pPr>
              <w:rPr>
                <w:lang w:eastAsia="zh-CN"/>
              </w:rPr>
            </w:pPr>
            <w:r>
              <w:t>Moderator</w:t>
            </w:r>
          </w:p>
        </w:tc>
        <w:tc>
          <w:tcPr>
            <w:tcW w:w="7791" w:type="dxa"/>
          </w:tcPr>
          <w:p w14:paraId="685084AE" w14:textId="77777777" w:rsidR="00CD583A" w:rsidRDefault="00CD583A" w:rsidP="00CD583A">
            <w:pPr>
              <w:rPr>
                <w:lang w:eastAsia="zh-CN"/>
              </w:rPr>
            </w:pPr>
            <w:r>
              <w:rPr>
                <w:rFonts w:hint="eastAsia"/>
                <w:lang w:eastAsia="zh-CN"/>
              </w:rPr>
              <w:t>T</w:t>
            </w:r>
            <w:r>
              <w:rPr>
                <w:lang w:eastAsia="zh-CN"/>
              </w:rPr>
              <w:t>hanks Samsung for providing the information.</w:t>
            </w:r>
          </w:p>
          <w:p w14:paraId="73FEFD98" w14:textId="77777777" w:rsidR="00CD583A" w:rsidRDefault="00CD583A" w:rsidP="00CD583A">
            <w:pPr>
              <w:rPr>
                <w:lang w:eastAsia="zh-CN"/>
              </w:rPr>
            </w:pPr>
            <w:r>
              <w:rPr>
                <w:rFonts w:hint="eastAsia"/>
                <w:lang w:eastAsia="zh-CN"/>
              </w:rPr>
              <w:t>A</w:t>
            </w:r>
            <w:r>
              <w:rPr>
                <w:lang w:eastAsia="zh-CN"/>
              </w:rPr>
              <w:t>fter further check, in Rel-105-e, only the issue of RV in the case of S-DCI based multi-TRP operation was discussed and finally the above conclusion is made. However, here we are discussing SPS PDSCH dropping in the case of M-DCI based multi-TRP operation. I’m not sure a conclusion made based on one issue in one scenario can be applied to another issue in another scenario, especially this conclusion only says no spec change. And the question is how to understand the current spec on the SPS PDSCH in M-TRP operation.</w:t>
            </w:r>
          </w:p>
          <w:p w14:paraId="75C48B42" w14:textId="1853B020" w:rsidR="00CD583A" w:rsidRDefault="00CD583A" w:rsidP="00CD583A">
            <w:pPr>
              <w:rPr>
                <w:lang w:eastAsia="zh-CN"/>
              </w:rPr>
            </w:pPr>
            <w:r>
              <w:rPr>
                <w:lang w:val="en-US" w:eastAsia="zh-CN"/>
              </w:rPr>
              <w:t>On one hand, it states that the PDSCHs overlapped in the time domain in M-TRP operation in the spec. On the other hand, it states SPS PDSCH is dropped in the case of overlapping in the time domain. Therefore, how to understand the current spec should be clarified so that companies are on the same page. This is very important and helpful for UE and network implementation. Therefore, Question 4 is provided to collect companies’ view.</w:t>
            </w:r>
          </w:p>
        </w:tc>
      </w:tr>
    </w:tbl>
    <w:p w14:paraId="3799B5D2" w14:textId="77777777" w:rsidR="00846855" w:rsidRDefault="00846855" w:rsidP="00EC2AB3"/>
    <w:p w14:paraId="1EE11C46" w14:textId="77777777" w:rsidR="00846855" w:rsidRDefault="00846855" w:rsidP="00EC2AB3">
      <w:r w:rsidRPr="00846855">
        <w:rPr>
          <w:rFonts w:hint="eastAsia"/>
          <w:b/>
        </w:rPr>
        <w:t>Q</w:t>
      </w:r>
      <w:r w:rsidRPr="00846855">
        <w:rPr>
          <w:b/>
        </w:rPr>
        <w:t xml:space="preserve">uestion 1-2: </w:t>
      </w:r>
      <w:r>
        <w:t>Do you agree with the draft CR above? If not, please share your reasons.</w:t>
      </w:r>
    </w:p>
    <w:tbl>
      <w:tblPr>
        <w:tblStyle w:val="af1"/>
        <w:tblW w:w="0" w:type="auto"/>
        <w:tblLook w:val="04A0" w:firstRow="1" w:lastRow="0" w:firstColumn="1" w:lastColumn="0" w:noHBand="0" w:noVBand="1"/>
      </w:tblPr>
      <w:tblGrid>
        <w:gridCol w:w="1838"/>
        <w:gridCol w:w="7791"/>
      </w:tblGrid>
      <w:tr w:rsidR="00846855" w14:paraId="2A159BFC" w14:textId="77777777" w:rsidTr="006768AE">
        <w:tc>
          <w:tcPr>
            <w:tcW w:w="1838" w:type="dxa"/>
          </w:tcPr>
          <w:p w14:paraId="3D065AE2" w14:textId="77777777" w:rsidR="00846855" w:rsidRPr="00846855" w:rsidRDefault="00846855" w:rsidP="006768AE">
            <w:pPr>
              <w:rPr>
                <w:b/>
              </w:rPr>
            </w:pPr>
            <w:r w:rsidRPr="00846855">
              <w:rPr>
                <w:rFonts w:hint="eastAsia"/>
                <w:b/>
              </w:rPr>
              <w:lastRenderedPageBreak/>
              <w:t>C</w:t>
            </w:r>
            <w:r w:rsidRPr="00846855">
              <w:rPr>
                <w:b/>
              </w:rPr>
              <w:t>ompany</w:t>
            </w:r>
          </w:p>
        </w:tc>
        <w:tc>
          <w:tcPr>
            <w:tcW w:w="7791" w:type="dxa"/>
          </w:tcPr>
          <w:p w14:paraId="37D96572" w14:textId="77777777" w:rsidR="00846855" w:rsidRPr="00846855" w:rsidRDefault="00846855" w:rsidP="006768AE">
            <w:pPr>
              <w:rPr>
                <w:b/>
              </w:rPr>
            </w:pPr>
            <w:r w:rsidRPr="00846855">
              <w:rPr>
                <w:b/>
              </w:rPr>
              <w:t>Comments</w:t>
            </w:r>
          </w:p>
        </w:tc>
      </w:tr>
      <w:tr w:rsidR="00B93240" w14:paraId="7361494F" w14:textId="77777777" w:rsidTr="006768AE">
        <w:tc>
          <w:tcPr>
            <w:tcW w:w="1838" w:type="dxa"/>
          </w:tcPr>
          <w:p w14:paraId="1A0DD6A9" w14:textId="77777777" w:rsidR="00B93240" w:rsidRPr="00155FE4" w:rsidRDefault="00B93240" w:rsidP="00B93240">
            <w:pPr>
              <w:rPr>
                <w:rFonts w:eastAsia="Malgun Gothic"/>
                <w:lang w:eastAsia="ko-KR"/>
              </w:rPr>
            </w:pPr>
            <w:r>
              <w:rPr>
                <w:rFonts w:eastAsia="Malgun Gothic" w:hint="eastAsia"/>
                <w:lang w:eastAsia="ko-KR"/>
              </w:rPr>
              <w:t>Samsung</w:t>
            </w:r>
          </w:p>
        </w:tc>
        <w:tc>
          <w:tcPr>
            <w:tcW w:w="7791" w:type="dxa"/>
          </w:tcPr>
          <w:p w14:paraId="1FF0C925" w14:textId="77777777" w:rsidR="00B93240" w:rsidRPr="00B93240" w:rsidRDefault="00B93240" w:rsidP="00B93240">
            <w:pPr>
              <w:overflowPunct w:val="0"/>
              <w:autoSpaceDE w:val="0"/>
              <w:autoSpaceDN w:val="0"/>
              <w:adjustRightInd w:val="0"/>
              <w:contextualSpacing/>
              <w:jc w:val="left"/>
              <w:rPr>
                <w:rFonts w:eastAsia="Malgun Gothic"/>
                <w:lang w:eastAsia="ko-KR"/>
              </w:rPr>
            </w:pPr>
            <w:r w:rsidRPr="00B93240">
              <w:rPr>
                <w:rFonts w:eastAsia="Malgun Gothic" w:hint="eastAsia"/>
                <w:lang w:eastAsia="ko-KR"/>
              </w:rPr>
              <w:t>Same reason with the Question 1-1.</w:t>
            </w:r>
          </w:p>
        </w:tc>
      </w:tr>
      <w:tr w:rsidR="00B93240" w14:paraId="0050759C" w14:textId="77777777" w:rsidTr="006768AE">
        <w:tc>
          <w:tcPr>
            <w:tcW w:w="1838" w:type="dxa"/>
          </w:tcPr>
          <w:p w14:paraId="764656BA" w14:textId="4F73795F" w:rsidR="00B93240" w:rsidRDefault="0042490D" w:rsidP="00B93240">
            <w:r>
              <w:t>Apple</w:t>
            </w:r>
          </w:p>
        </w:tc>
        <w:tc>
          <w:tcPr>
            <w:tcW w:w="7791" w:type="dxa"/>
          </w:tcPr>
          <w:p w14:paraId="037A27AB" w14:textId="62316D7F" w:rsidR="00B93240" w:rsidRDefault="0042490D" w:rsidP="00B93240">
            <w:r>
              <w:t>No</w:t>
            </w:r>
          </w:p>
        </w:tc>
      </w:tr>
      <w:tr w:rsidR="000B7FBC" w14:paraId="2732494E" w14:textId="77777777" w:rsidTr="006768AE">
        <w:tc>
          <w:tcPr>
            <w:tcW w:w="1838" w:type="dxa"/>
          </w:tcPr>
          <w:p w14:paraId="6393D2C0" w14:textId="7A29B017" w:rsidR="000B7FBC" w:rsidRDefault="000B7FBC" w:rsidP="000B7FBC">
            <w:r>
              <w:t>QC</w:t>
            </w:r>
          </w:p>
        </w:tc>
        <w:tc>
          <w:tcPr>
            <w:tcW w:w="7791" w:type="dxa"/>
          </w:tcPr>
          <w:p w14:paraId="3908F1D5" w14:textId="2C556003" w:rsidR="000B7FBC" w:rsidRDefault="000B7FBC" w:rsidP="000B7FBC">
            <w:r>
              <w:t>Same view as Samsung.</w:t>
            </w:r>
          </w:p>
        </w:tc>
      </w:tr>
      <w:tr w:rsidR="00AC7247" w14:paraId="0CFB3A5E" w14:textId="77777777" w:rsidTr="00AC7247">
        <w:tc>
          <w:tcPr>
            <w:tcW w:w="1838" w:type="dxa"/>
          </w:tcPr>
          <w:p w14:paraId="3604CCCB" w14:textId="77777777" w:rsidR="00AC7247" w:rsidRDefault="00AC7247" w:rsidP="0042371E">
            <w:pPr>
              <w:spacing w:after="120"/>
            </w:pPr>
            <w:proofErr w:type="spellStart"/>
            <w:r>
              <w:rPr>
                <w:rFonts w:hint="eastAsia"/>
              </w:rPr>
              <w:t>Spreadtrum</w:t>
            </w:r>
            <w:proofErr w:type="spellEnd"/>
          </w:p>
        </w:tc>
        <w:tc>
          <w:tcPr>
            <w:tcW w:w="7791" w:type="dxa"/>
          </w:tcPr>
          <w:p w14:paraId="7131579E" w14:textId="77777777" w:rsidR="00AC7247" w:rsidRDefault="00AC7247" w:rsidP="0042371E">
            <w:pPr>
              <w:spacing w:after="120"/>
            </w:pPr>
            <w:r>
              <w:rPr>
                <w:rFonts w:hint="eastAsia"/>
              </w:rPr>
              <w:t>Same view as Samsung.</w:t>
            </w:r>
          </w:p>
        </w:tc>
      </w:tr>
      <w:tr w:rsidR="00D0279E" w14:paraId="57382A55" w14:textId="77777777" w:rsidTr="00AC7247">
        <w:tc>
          <w:tcPr>
            <w:tcW w:w="1838" w:type="dxa"/>
          </w:tcPr>
          <w:p w14:paraId="203B38D2" w14:textId="7793E042" w:rsidR="00D0279E" w:rsidRDefault="00D0279E" w:rsidP="0042371E">
            <w:pPr>
              <w:spacing w:after="120"/>
              <w:rPr>
                <w:lang w:eastAsia="zh-CN"/>
              </w:rPr>
            </w:pPr>
            <w:r>
              <w:rPr>
                <w:rFonts w:hint="eastAsia"/>
                <w:lang w:eastAsia="zh-CN"/>
              </w:rPr>
              <w:t>O</w:t>
            </w:r>
            <w:r>
              <w:rPr>
                <w:lang w:eastAsia="zh-CN"/>
              </w:rPr>
              <w:t>PPO</w:t>
            </w:r>
          </w:p>
        </w:tc>
        <w:tc>
          <w:tcPr>
            <w:tcW w:w="7791" w:type="dxa"/>
          </w:tcPr>
          <w:p w14:paraId="1AFF8258" w14:textId="46D447B5" w:rsidR="00D0279E" w:rsidRDefault="00D0279E" w:rsidP="0042371E">
            <w:pPr>
              <w:spacing w:after="120"/>
              <w:rPr>
                <w:lang w:eastAsia="zh-CN"/>
              </w:rPr>
            </w:pPr>
            <w:r>
              <w:rPr>
                <w:rFonts w:hint="eastAsia"/>
                <w:lang w:eastAsia="zh-CN"/>
              </w:rPr>
              <w:t>Same</w:t>
            </w:r>
            <w:r>
              <w:rPr>
                <w:lang w:eastAsia="zh-CN"/>
              </w:rPr>
              <w:t xml:space="preserve"> view </w:t>
            </w:r>
            <w:r>
              <w:rPr>
                <w:rFonts w:hint="eastAsia"/>
                <w:lang w:eastAsia="zh-CN"/>
              </w:rPr>
              <w:t>as</w:t>
            </w:r>
            <w:r>
              <w:rPr>
                <w:lang w:eastAsia="zh-CN"/>
              </w:rPr>
              <w:t xml:space="preserve"> S</w:t>
            </w:r>
            <w:r>
              <w:rPr>
                <w:rFonts w:hint="eastAsia"/>
                <w:lang w:eastAsia="zh-CN"/>
              </w:rPr>
              <w:t>amsung</w:t>
            </w:r>
          </w:p>
        </w:tc>
      </w:tr>
    </w:tbl>
    <w:p w14:paraId="29BC94C6" w14:textId="77777777" w:rsidR="00846855" w:rsidRDefault="00846855" w:rsidP="00EC2AB3"/>
    <w:p w14:paraId="42A44520" w14:textId="77777777" w:rsidR="00E03D2A" w:rsidRPr="00E03D2A" w:rsidRDefault="00E03D2A" w:rsidP="00EC2AB3">
      <w:pPr>
        <w:rPr>
          <w:lang w:eastAsia="zh-CN"/>
        </w:rPr>
      </w:pPr>
      <w:r w:rsidRPr="00E03D2A">
        <w:rPr>
          <w:b/>
          <w:lang w:eastAsia="zh-CN"/>
        </w:rPr>
        <w:t xml:space="preserve">Question 1-3: </w:t>
      </w:r>
      <w:r>
        <w:rPr>
          <w:lang w:eastAsia="zh-CN"/>
        </w:rPr>
        <w:t>If the SPS PDSCHs associated with TRPs with different pool indexes cannot be overlapped in the time domain, whether the spec highlighted above should be changed to exclude the SPS PDSCH?</w:t>
      </w:r>
      <w:r w:rsidR="006D5BAF">
        <w:rPr>
          <w:lang w:eastAsia="zh-CN"/>
        </w:rPr>
        <w:t xml:space="preserve"> If not, please share your reasons.</w:t>
      </w:r>
    </w:p>
    <w:tbl>
      <w:tblPr>
        <w:tblStyle w:val="af1"/>
        <w:tblW w:w="0" w:type="auto"/>
        <w:tblLook w:val="04A0" w:firstRow="1" w:lastRow="0" w:firstColumn="1" w:lastColumn="0" w:noHBand="0" w:noVBand="1"/>
      </w:tblPr>
      <w:tblGrid>
        <w:gridCol w:w="1838"/>
        <w:gridCol w:w="7791"/>
      </w:tblGrid>
      <w:tr w:rsidR="00E03D2A" w14:paraId="6EB792E2" w14:textId="77777777" w:rsidTr="00D90E4C">
        <w:tc>
          <w:tcPr>
            <w:tcW w:w="1838" w:type="dxa"/>
          </w:tcPr>
          <w:p w14:paraId="32FCB2A5" w14:textId="77777777" w:rsidR="00E03D2A" w:rsidRPr="00846855" w:rsidRDefault="00E03D2A" w:rsidP="00D90E4C">
            <w:pPr>
              <w:rPr>
                <w:b/>
              </w:rPr>
            </w:pPr>
            <w:r w:rsidRPr="00846855">
              <w:rPr>
                <w:rFonts w:hint="eastAsia"/>
                <w:b/>
              </w:rPr>
              <w:t>C</w:t>
            </w:r>
            <w:r w:rsidRPr="00846855">
              <w:rPr>
                <w:b/>
              </w:rPr>
              <w:t>ompany</w:t>
            </w:r>
          </w:p>
        </w:tc>
        <w:tc>
          <w:tcPr>
            <w:tcW w:w="7791" w:type="dxa"/>
          </w:tcPr>
          <w:p w14:paraId="235E2B80" w14:textId="77777777" w:rsidR="00E03D2A" w:rsidRPr="00846855" w:rsidRDefault="00E03D2A" w:rsidP="00D90E4C">
            <w:pPr>
              <w:rPr>
                <w:b/>
              </w:rPr>
            </w:pPr>
            <w:r w:rsidRPr="00846855">
              <w:rPr>
                <w:b/>
              </w:rPr>
              <w:t>Comments</w:t>
            </w:r>
          </w:p>
        </w:tc>
      </w:tr>
      <w:tr w:rsidR="00B93240" w14:paraId="5EA6BB5E" w14:textId="77777777" w:rsidTr="00D90E4C">
        <w:tc>
          <w:tcPr>
            <w:tcW w:w="1838" w:type="dxa"/>
          </w:tcPr>
          <w:p w14:paraId="138AC996" w14:textId="77777777" w:rsidR="00B93240" w:rsidRPr="00155FE4" w:rsidRDefault="00B93240" w:rsidP="00B93240">
            <w:pPr>
              <w:rPr>
                <w:rFonts w:eastAsia="Malgun Gothic"/>
                <w:lang w:eastAsia="ko-KR"/>
              </w:rPr>
            </w:pPr>
            <w:r>
              <w:rPr>
                <w:rFonts w:eastAsia="Malgun Gothic" w:hint="eastAsia"/>
                <w:lang w:eastAsia="ko-KR"/>
              </w:rPr>
              <w:t>Samsung</w:t>
            </w:r>
          </w:p>
        </w:tc>
        <w:tc>
          <w:tcPr>
            <w:tcW w:w="7791" w:type="dxa"/>
          </w:tcPr>
          <w:p w14:paraId="4E643F1B" w14:textId="77777777" w:rsidR="00B93240" w:rsidRDefault="00B93240" w:rsidP="00B93240">
            <w:pPr>
              <w:rPr>
                <w:rFonts w:eastAsia="Malgun Gothic"/>
                <w:lang w:eastAsia="ko-KR"/>
              </w:rPr>
            </w:pPr>
            <w:r>
              <w:rPr>
                <w:rFonts w:eastAsia="Malgun Gothic"/>
                <w:lang w:eastAsia="ko-KR"/>
              </w:rPr>
              <w:t>W</w:t>
            </w:r>
            <w:r>
              <w:rPr>
                <w:rFonts w:eastAsia="Malgun Gothic" w:hint="eastAsia"/>
                <w:lang w:eastAsia="ko-KR"/>
              </w:rPr>
              <w:t xml:space="preserve">e </w:t>
            </w:r>
            <w:r>
              <w:rPr>
                <w:rFonts w:eastAsia="Malgun Gothic"/>
                <w:lang w:eastAsia="ko-KR"/>
              </w:rPr>
              <w:t>do not agree since the following conclusion includes “no consensus to change the spec”.</w:t>
            </w:r>
          </w:p>
          <w:p w14:paraId="76D5D0D0" w14:textId="77777777" w:rsidR="00B93240" w:rsidRDefault="00B93240" w:rsidP="00B93240">
            <w:r>
              <w:rPr>
                <w:rStyle w:val="a9"/>
              </w:rPr>
              <w:t>Conclusion in RAN1#105-e</w:t>
            </w:r>
          </w:p>
          <w:p w14:paraId="03B8ABE2" w14:textId="77777777" w:rsidR="00B93240" w:rsidRPr="00B93240" w:rsidRDefault="00B93240" w:rsidP="00B93240">
            <w:pPr>
              <w:pStyle w:val="ac"/>
              <w:numPr>
                <w:ilvl w:val="0"/>
                <w:numId w:val="7"/>
              </w:numPr>
              <w:overflowPunct w:val="0"/>
              <w:autoSpaceDE w:val="0"/>
              <w:autoSpaceDN w:val="0"/>
              <w:adjustRightInd w:val="0"/>
              <w:contextualSpacing/>
              <w:jc w:val="left"/>
              <w:rPr>
                <w:rFonts w:eastAsia="Times New Roman"/>
                <w:b/>
              </w:rPr>
            </w:pPr>
            <w:r w:rsidRPr="00F04FAC">
              <w:rPr>
                <w:rStyle w:val="a9"/>
                <w:rFonts w:eastAsia="Times New Roman"/>
                <w:b w:val="0"/>
              </w:rPr>
              <w:t>No consensus to change the spec for the issue of DL SPS transmission in multi-TRP system</w:t>
            </w:r>
          </w:p>
        </w:tc>
      </w:tr>
      <w:tr w:rsidR="00B93240" w14:paraId="3E4B6BB1" w14:textId="77777777" w:rsidTr="00D90E4C">
        <w:tc>
          <w:tcPr>
            <w:tcW w:w="1838" w:type="dxa"/>
          </w:tcPr>
          <w:p w14:paraId="3D6EDCD1" w14:textId="541E83E1" w:rsidR="00B93240" w:rsidRDefault="0042490D" w:rsidP="00B93240">
            <w:r>
              <w:t>Apple</w:t>
            </w:r>
          </w:p>
        </w:tc>
        <w:tc>
          <w:tcPr>
            <w:tcW w:w="7791" w:type="dxa"/>
          </w:tcPr>
          <w:p w14:paraId="611A0555" w14:textId="7AB0A78E" w:rsidR="00B93240" w:rsidRDefault="0042490D" w:rsidP="00B93240">
            <w:r>
              <w:t>Same view as Samsung</w:t>
            </w:r>
          </w:p>
        </w:tc>
      </w:tr>
      <w:tr w:rsidR="000B7FBC" w14:paraId="52072BF1" w14:textId="77777777" w:rsidTr="00D90E4C">
        <w:tc>
          <w:tcPr>
            <w:tcW w:w="1838" w:type="dxa"/>
          </w:tcPr>
          <w:p w14:paraId="56D8A363" w14:textId="336ED8CC" w:rsidR="000B7FBC" w:rsidRDefault="000B7FBC" w:rsidP="000B7FBC">
            <w:r>
              <w:t>QC</w:t>
            </w:r>
          </w:p>
        </w:tc>
        <w:tc>
          <w:tcPr>
            <w:tcW w:w="7791" w:type="dxa"/>
          </w:tcPr>
          <w:p w14:paraId="5001041A" w14:textId="3E7FDB2F" w:rsidR="000B7FBC" w:rsidRDefault="000B7FBC" w:rsidP="000B7FBC">
            <w:r>
              <w:t>Same view as Samsung.</w:t>
            </w:r>
          </w:p>
        </w:tc>
      </w:tr>
      <w:tr w:rsidR="007F6AD4" w14:paraId="3A184605" w14:textId="77777777" w:rsidTr="00D90E4C">
        <w:tc>
          <w:tcPr>
            <w:tcW w:w="1838" w:type="dxa"/>
          </w:tcPr>
          <w:p w14:paraId="20D602E4" w14:textId="78B180D2" w:rsidR="007F6AD4" w:rsidRDefault="00D0279E" w:rsidP="007F6AD4">
            <w:pPr>
              <w:rPr>
                <w:lang w:eastAsia="zh-CN"/>
              </w:rPr>
            </w:pPr>
            <w:r>
              <w:rPr>
                <w:lang w:eastAsia="zh-CN"/>
              </w:rPr>
              <w:t>V</w:t>
            </w:r>
            <w:r w:rsidR="007F6AD4">
              <w:rPr>
                <w:lang w:eastAsia="zh-CN"/>
              </w:rPr>
              <w:t>ivo</w:t>
            </w:r>
          </w:p>
        </w:tc>
        <w:tc>
          <w:tcPr>
            <w:tcW w:w="7791" w:type="dxa"/>
          </w:tcPr>
          <w:p w14:paraId="4D39B66D" w14:textId="155FD2EA" w:rsidR="007F6AD4" w:rsidRDefault="007F6AD4" w:rsidP="007F6AD4">
            <w:pPr>
              <w:rPr>
                <w:lang w:eastAsia="zh-CN"/>
              </w:rPr>
            </w:pPr>
            <w:r>
              <w:t>Same view as Samsung.</w:t>
            </w:r>
          </w:p>
        </w:tc>
      </w:tr>
      <w:tr w:rsidR="00AC7247" w14:paraId="725ED9F8" w14:textId="77777777" w:rsidTr="00AC7247">
        <w:tc>
          <w:tcPr>
            <w:tcW w:w="1838" w:type="dxa"/>
          </w:tcPr>
          <w:p w14:paraId="1CFAE644" w14:textId="77777777" w:rsidR="00AC7247" w:rsidRDefault="00AC7247" w:rsidP="0042371E">
            <w:pPr>
              <w:spacing w:after="120"/>
            </w:pPr>
            <w:proofErr w:type="spellStart"/>
            <w:r>
              <w:rPr>
                <w:rFonts w:hint="eastAsia"/>
              </w:rPr>
              <w:t>Spreadtrum</w:t>
            </w:r>
            <w:proofErr w:type="spellEnd"/>
          </w:p>
        </w:tc>
        <w:tc>
          <w:tcPr>
            <w:tcW w:w="7791" w:type="dxa"/>
          </w:tcPr>
          <w:p w14:paraId="6060886E" w14:textId="77777777" w:rsidR="00AC7247" w:rsidRDefault="00AC7247" w:rsidP="0042371E">
            <w:pPr>
              <w:spacing w:after="120"/>
            </w:pPr>
            <w:r>
              <w:rPr>
                <w:rFonts w:hint="eastAsia"/>
              </w:rPr>
              <w:t>Same view as Samsung.</w:t>
            </w:r>
          </w:p>
        </w:tc>
      </w:tr>
      <w:tr w:rsidR="00D0279E" w14:paraId="339D87B6" w14:textId="77777777" w:rsidTr="00AC7247">
        <w:tc>
          <w:tcPr>
            <w:tcW w:w="1838" w:type="dxa"/>
          </w:tcPr>
          <w:p w14:paraId="26226429" w14:textId="709F88B1" w:rsidR="00D0279E" w:rsidRDefault="00D0279E" w:rsidP="0042371E">
            <w:pPr>
              <w:spacing w:after="120"/>
              <w:rPr>
                <w:lang w:eastAsia="zh-CN"/>
              </w:rPr>
            </w:pPr>
            <w:r>
              <w:rPr>
                <w:rFonts w:hint="eastAsia"/>
                <w:lang w:eastAsia="zh-CN"/>
              </w:rPr>
              <w:t>O</w:t>
            </w:r>
            <w:r>
              <w:rPr>
                <w:lang w:eastAsia="zh-CN"/>
              </w:rPr>
              <w:t>PPO</w:t>
            </w:r>
          </w:p>
        </w:tc>
        <w:tc>
          <w:tcPr>
            <w:tcW w:w="7791" w:type="dxa"/>
          </w:tcPr>
          <w:p w14:paraId="106952E3" w14:textId="6CB4738F" w:rsidR="00D0279E" w:rsidRDefault="00D0279E" w:rsidP="0042371E">
            <w:pPr>
              <w:spacing w:after="120"/>
              <w:rPr>
                <w:lang w:eastAsia="zh-CN"/>
              </w:rPr>
            </w:pPr>
            <w:r>
              <w:rPr>
                <w:rFonts w:hint="eastAsia"/>
                <w:lang w:eastAsia="zh-CN"/>
              </w:rPr>
              <w:t>Same</w:t>
            </w:r>
            <w:r>
              <w:rPr>
                <w:lang w:eastAsia="zh-CN"/>
              </w:rPr>
              <w:t xml:space="preserve"> </w:t>
            </w:r>
            <w:r>
              <w:rPr>
                <w:rFonts w:hint="eastAsia"/>
                <w:lang w:eastAsia="zh-CN"/>
              </w:rPr>
              <w:t>view</w:t>
            </w:r>
            <w:r>
              <w:rPr>
                <w:lang w:eastAsia="zh-CN"/>
              </w:rPr>
              <w:t xml:space="preserve"> </w:t>
            </w:r>
            <w:r>
              <w:rPr>
                <w:rFonts w:hint="eastAsia"/>
                <w:lang w:eastAsia="zh-CN"/>
              </w:rPr>
              <w:t>as</w:t>
            </w:r>
            <w:r>
              <w:rPr>
                <w:lang w:eastAsia="zh-CN"/>
              </w:rPr>
              <w:t xml:space="preserve"> S</w:t>
            </w:r>
            <w:r>
              <w:rPr>
                <w:rFonts w:hint="eastAsia"/>
                <w:lang w:eastAsia="zh-CN"/>
              </w:rPr>
              <w:t>amsung.</w:t>
            </w:r>
          </w:p>
        </w:tc>
      </w:tr>
    </w:tbl>
    <w:p w14:paraId="6E6F28A9" w14:textId="2900657B" w:rsidR="00E03D2A" w:rsidRDefault="00E03D2A" w:rsidP="00EC2AB3">
      <w:pPr>
        <w:rPr>
          <w:lang w:val="en-US" w:eastAsia="zh-CN"/>
        </w:rPr>
      </w:pPr>
    </w:p>
    <w:p w14:paraId="54537CCB" w14:textId="77777777" w:rsidR="007117ED" w:rsidRDefault="00CD583A" w:rsidP="00EC2AB3">
      <w:pPr>
        <w:rPr>
          <w:lang w:val="en-US" w:eastAsia="zh-CN"/>
        </w:rPr>
      </w:pPr>
      <w:r w:rsidRPr="007117ED">
        <w:rPr>
          <w:rFonts w:hint="eastAsia"/>
          <w:b/>
          <w:lang w:val="en-US" w:eastAsia="zh-CN"/>
        </w:rPr>
        <w:t>S</w:t>
      </w:r>
      <w:r w:rsidRPr="007117ED">
        <w:rPr>
          <w:b/>
          <w:lang w:val="en-US" w:eastAsia="zh-CN"/>
        </w:rPr>
        <w:t xml:space="preserve">ummary: </w:t>
      </w:r>
      <w:r>
        <w:rPr>
          <w:lang w:val="en-US" w:eastAsia="zh-CN"/>
        </w:rPr>
        <w:t xml:space="preserve">all the companies </w:t>
      </w:r>
      <w:r w:rsidR="0061529C">
        <w:rPr>
          <w:lang w:val="en-US" w:eastAsia="zh-CN"/>
        </w:rPr>
        <w:t>don’t think the CR is not needed.</w:t>
      </w:r>
      <w:r w:rsidR="00CE2C2A">
        <w:rPr>
          <w:lang w:val="en-US" w:eastAsia="zh-CN"/>
        </w:rPr>
        <w:t xml:space="preserve"> </w:t>
      </w:r>
    </w:p>
    <w:p w14:paraId="0F41E4D9" w14:textId="03865ABB" w:rsidR="00466375" w:rsidRDefault="00CE2C2A" w:rsidP="00EC2AB3">
      <w:pPr>
        <w:rPr>
          <w:lang w:val="en-US" w:eastAsia="zh-CN"/>
        </w:rPr>
      </w:pPr>
      <w:r>
        <w:rPr>
          <w:lang w:val="en-US" w:eastAsia="zh-CN"/>
        </w:rPr>
        <w:t xml:space="preserve">One thing we can confirm is that SPS PDSCH dropping is not discussed actually before. </w:t>
      </w:r>
    </w:p>
    <w:p w14:paraId="341A61D1" w14:textId="0EA21A42" w:rsidR="00CE2C2A" w:rsidRDefault="00836546" w:rsidP="00CE2C2A">
      <w:pPr>
        <w:rPr>
          <w:lang w:val="en-US" w:eastAsia="zh-CN"/>
        </w:rPr>
      </w:pPr>
      <w:r>
        <w:rPr>
          <w:rFonts w:hint="eastAsia"/>
          <w:lang w:val="en-US" w:eastAsia="zh-CN"/>
        </w:rPr>
        <w:t>H</w:t>
      </w:r>
      <w:r>
        <w:rPr>
          <w:lang w:val="en-US" w:eastAsia="zh-CN"/>
        </w:rPr>
        <w:t xml:space="preserve">owever, if we keep the current spec as it is, </w:t>
      </w:r>
      <w:r w:rsidR="00CE2C2A">
        <w:rPr>
          <w:lang w:val="en-US" w:eastAsia="zh-CN"/>
        </w:rPr>
        <w:t>then how to understand the UE behavior in the case of multi-TRP operation should be aligned between companies because the current spec may be a bit contradictory, which may lead to companies have different understandings. The highlighted part means that PDSCHs can overlap in the time domain</w:t>
      </w:r>
      <w:r w:rsidR="007117ED">
        <w:rPr>
          <w:lang w:val="en-US" w:eastAsia="zh-CN"/>
        </w:rPr>
        <w:t xml:space="preserve"> while</w:t>
      </w:r>
      <w:r w:rsidR="00CE2C2A">
        <w:rPr>
          <w:lang w:val="en-US" w:eastAsia="zh-CN"/>
        </w:rPr>
        <w:t xml:space="preserve"> the SPS PDSCH dropping part means SPS PDSCH should be dropped in the case of overlapping in the time domain. </w:t>
      </w:r>
    </w:p>
    <w:p w14:paraId="6ED93EBB" w14:textId="409E3000" w:rsidR="00CE2C2A" w:rsidRDefault="00CE2C2A" w:rsidP="00CE2C2A">
      <w:pPr>
        <w:rPr>
          <w:lang w:val="en-US" w:eastAsia="zh-CN"/>
        </w:rPr>
      </w:pPr>
      <w:r>
        <w:rPr>
          <w:lang w:val="en-US" w:eastAsia="zh-CN"/>
        </w:rPr>
        <w:t xml:space="preserve">According to the current spec, one of the understanding is that the SPS PDSCH should be dropped if it overlaps with a survivor SPS PDSCH even they are associated with the different TRPs. With this understanding, the spec highlighted above only includes the dynamic scheduled PDSCHs. In this case, </w:t>
      </w:r>
      <w:r w:rsidR="00ED0945">
        <w:rPr>
          <w:lang w:val="en-US" w:eastAsia="zh-CN"/>
        </w:rPr>
        <w:t xml:space="preserve">whether </w:t>
      </w:r>
      <w:r>
        <w:rPr>
          <w:lang w:val="en-US" w:eastAsia="zh-CN"/>
        </w:rPr>
        <w:t>a</w:t>
      </w:r>
      <w:r w:rsidR="00ED0945">
        <w:rPr>
          <w:lang w:val="en-US" w:eastAsia="zh-CN"/>
        </w:rPr>
        <w:t>n</w:t>
      </w:r>
      <w:r>
        <w:rPr>
          <w:lang w:val="en-US" w:eastAsia="zh-CN"/>
        </w:rPr>
        <w:t xml:space="preserve"> SPS PDSCH scheduled by a PDCCH associated with a CORSET pool index is allowed to overlap with a PDSCH scheduled by PDCCH associated with another CORSET pool index</w:t>
      </w:r>
      <w:r w:rsidR="000C78A8">
        <w:rPr>
          <w:lang w:val="en-US" w:eastAsia="zh-CN"/>
        </w:rPr>
        <w:t xml:space="preserve"> is not clear</w:t>
      </w:r>
      <w:r>
        <w:rPr>
          <w:lang w:val="en-US" w:eastAsia="zh-CN"/>
        </w:rPr>
        <w:t xml:space="preserve">. </w:t>
      </w:r>
    </w:p>
    <w:p w14:paraId="1F48724A" w14:textId="3936C6CB" w:rsidR="00CE2C2A" w:rsidRDefault="00CE2C2A" w:rsidP="00CE2C2A">
      <w:pPr>
        <w:rPr>
          <w:lang w:val="en-US" w:eastAsia="zh-CN"/>
        </w:rPr>
      </w:pPr>
      <w:r>
        <w:rPr>
          <w:lang w:val="en-US" w:eastAsia="zh-CN"/>
        </w:rPr>
        <w:t xml:space="preserve">The second understanding is that the SPS PDSCH transmission is not supported in the case M-TRP considering that there may be RV issue on SPS PDSCH and the SPS PDSCH dropping is </w:t>
      </w:r>
      <w:r w:rsidR="0028085E">
        <w:rPr>
          <w:lang w:val="en-US" w:eastAsia="zh-CN"/>
        </w:rPr>
        <w:t xml:space="preserve">also </w:t>
      </w:r>
      <w:r>
        <w:rPr>
          <w:lang w:val="en-US" w:eastAsia="zh-CN"/>
        </w:rPr>
        <w:t>not clear in M-TRP operation.</w:t>
      </w:r>
    </w:p>
    <w:p w14:paraId="04B038B6" w14:textId="474C67D7" w:rsidR="0061529C" w:rsidRDefault="00D4034B" w:rsidP="00EC2AB3">
      <w:pPr>
        <w:rPr>
          <w:lang w:val="en-US" w:eastAsia="zh-CN"/>
        </w:rPr>
      </w:pPr>
      <w:r>
        <w:rPr>
          <w:lang w:val="en-US" w:eastAsia="zh-CN"/>
        </w:rPr>
        <w:t xml:space="preserve">In addition, QC commented that some other issues may needs clarification and the spec change may be needed, such as HARQ-ACK related issue. </w:t>
      </w:r>
      <w:r w:rsidR="00CE2C2A">
        <w:rPr>
          <w:lang w:val="en-US" w:eastAsia="zh-CN"/>
        </w:rPr>
        <w:t>To align companies understanding, the second-round discussion is triggered</w:t>
      </w:r>
      <w:r w:rsidR="00492327">
        <w:rPr>
          <w:lang w:val="en-US" w:eastAsia="zh-CN"/>
        </w:rPr>
        <w:t xml:space="preserve"> and a conclusion may be needed so that the companies are on the same page.</w:t>
      </w:r>
    </w:p>
    <w:p w14:paraId="0FBB2BF7" w14:textId="73EA77F3" w:rsidR="00CE2C2A" w:rsidRDefault="00492327" w:rsidP="00492327">
      <w:pPr>
        <w:pStyle w:val="2"/>
        <w:rPr>
          <w:lang w:val="en-US" w:eastAsia="zh-CN"/>
        </w:rPr>
      </w:pPr>
      <w:r>
        <w:rPr>
          <w:rFonts w:hint="eastAsia"/>
          <w:lang w:val="en-US" w:eastAsia="zh-CN"/>
        </w:rPr>
        <w:t>2</w:t>
      </w:r>
      <w:r w:rsidRPr="00492327">
        <w:rPr>
          <w:vertAlign w:val="superscript"/>
          <w:lang w:val="en-US" w:eastAsia="zh-CN"/>
        </w:rPr>
        <w:t>nd</w:t>
      </w:r>
      <w:r>
        <w:rPr>
          <w:lang w:val="en-US" w:eastAsia="zh-CN"/>
        </w:rPr>
        <w:t xml:space="preserve"> round discussion</w:t>
      </w:r>
    </w:p>
    <w:p w14:paraId="43667F86" w14:textId="63295170" w:rsidR="00492327" w:rsidRDefault="00492327" w:rsidP="00492327">
      <w:pPr>
        <w:rPr>
          <w:lang w:val="en-US" w:eastAsia="zh-CN"/>
        </w:rPr>
      </w:pPr>
      <w:r w:rsidRPr="00AA3967">
        <w:rPr>
          <w:rFonts w:hint="eastAsia"/>
          <w:b/>
          <w:lang w:val="en-US" w:eastAsia="zh-CN"/>
        </w:rPr>
        <w:t>Q</w:t>
      </w:r>
      <w:r w:rsidRPr="00AA3967">
        <w:rPr>
          <w:b/>
          <w:lang w:val="en-US" w:eastAsia="zh-CN"/>
        </w:rPr>
        <w:t xml:space="preserve">uestion </w:t>
      </w:r>
      <w:r>
        <w:rPr>
          <w:b/>
          <w:lang w:val="en-US" w:eastAsia="zh-CN"/>
        </w:rPr>
        <w:t>2</w:t>
      </w:r>
      <w:r w:rsidRPr="00AA3967">
        <w:rPr>
          <w:b/>
          <w:lang w:val="en-US" w:eastAsia="zh-CN"/>
        </w:rPr>
        <w:t>-</w:t>
      </w:r>
      <w:r>
        <w:rPr>
          <w:b/>
          <w:lang w:val="en-US" w:eastAsia="zh-CN"/>
        </w:rPr>
        <w:t>1</w:t>
      </w:r>
      <w:r w:rsidRPr="00AA3967">
        <w:rPr>
          <w:b/>
          <w:lang w:val="en-US" w:eastAsia="zh-CN"/>
        </w:rPr>
        <w:t xml:space="preserve">: </w:t>
      </w:r>
      <w:r>
        <w:rPr>
          <w:lang w:val="en-US" w:eastAsia="zh-CN"/>
        </w:rPr>
        <w:t xml:space="preserve">If there is </w:t>
      </w:r>
      <w:r w:rsidR="00AF5802">
        <w:rPr>
          <w:lang w:val="en-US" w:eastAsia="zh-CN"/>
        </w:rPr>
        <w:t>no</w:t>
      </w:r>
      <w:r>
        <w:rPr>
          <w:lang w:val="en-US" w:eastAsia="zh-CN"/>
        </w:rPr>
        <w:t xml:space="preserve"> change on the spec, which one is your understanding on the SPS PDSCH transmission for M-TRP operation.</w:t>
      </w:r>
    </w:p>
    <w:p w14:paraId="66EFAD08" w14:textId="65F8ACD7" w:rsidR="00492327" w:rsidRDefault="00492327" w:rsidP="00492327">
      <w:pPr>
        <w:pStyle w:val="ac"/>
        <w:numPr>
          <w:ilvl w:val="0"/>
          <w:numId w:val="8"/>
        </w:numPr>
        <w:rPr>
          <w:lang w:val="en-US" w:eastAsia="zh-CN"/>
        </w:rPr>
      </w:pPr>
      <w:r>
        <w:rPr>
          <w:lang w:val="en-US" w:eastAsia="zh-CN"/>
        </w:rPr>
        <w:lastRenderedPageBreak/>
        <w:t xml:space="preserve">Understanding 1: </w:t>
      </w:r>
      <w:r w:rsidR="00AF5802">
        <w:rPr>
          <w:lang w:val="en-US" w:eastAsia="zh-CN"/>
        </w:rPr>
        <w:t>An</w:t>
      </w:r>
      <w:r>
        <w:rPr>
          <w:lang w:val="en-US" w:eastAsia="zh-CN"/>
        </w:rPr>
        <w:t xml:space="preserve"> SPS PDSCH scheduled by the PDCCH associated with a COREST pool index cannot overlap with </w:t>
      </w:r>
      <w:r w:rsidR="00AF5802">
        <w:rPr>
          <w:lang w:val="en-US" w:eastAsia="zh-CN"/>
        </w:rPr>
        <w:t xml:space="preserve">another </w:t>
      </w:r>
      <w:r>
        <w:rPr>
          <w:lang w:val="en-US" w:eastAsia="zh-CN"/>
        </w:rPr>
        <w:t xml:space="preserve">SPS PDSCH scheduled by the PDCCH associated with another CORESET pool index in the time domain. </w:t>
      </w:r>
    </w:p>
    <w:p w14:paraId="13CDF230" w14:textId="2F61F547" w:rsidR="00492327" w:rsidRDefault="00492327" w:rsidP="00492327">
      <w:pPr>
        <w:pStyle w:val="ac"/>
        <w:numPr>
          <w:ilvl w:val="0"/>
          <w:numId w:val="8"/>
        </w:numPr>
        <w:rPr>
          <w:lang w:val="en-US" w:eastAsia="zh-CN"/>
        </w:rPr>
      </w:pPr>
      <w:r>
        <w:rPr>
          <w:lang w:val="en-US" w:eastAsia="zh-CN"/>
        </w:rPr>
        <w:t xml:space="preserve">Understanding 2: </w:t>
      </w:r>
      <w:r w:rsidR="00AF5802">
        <w:rPr>
          <w:lang w:val="en-US" w:eastAsia="zh-CN"/>
        </w:rPr>
        <w:t>An</w:t>
      </w:r>
      <w:r>
        <w:rPr>
          <w:lang w:val="en-US" w:eastAsia="zh-CN"/>
        </w:rPr>
        <w:t xml:space="preserve"> SPS PDSCH scheduled by the PDCCH associated with a COREST pool index cannot overlap with a</w:t>
      </w:r>
      <w:r w:rsidR="00C567C0">
        <w:rPr>
          <w:lang w:val="en-US" w:eastAsia="zh-CN"/>
        </w:rPr>
        <w:t>nother</w:t>
      </w:r>
      <w:r>
        <w:rPr>
          <w:lang w:val="en-US" w:eastAsia="zh-CN"/>
        </w:rPr>
        <w:t xml:space="preserve"> SPS PDSCH or dynamic scheduled PDSCH scheduled by the PDCCH associated with another CORESET pool index in the time domain. </w:t>
      </w:r>
    </w:p>
    <w:p w14:paraId="5ED0CC97" w14:textId="77777777" w:rsidR="00492327" w:rsidRDefault="00492327" w:rsidP="00492327">
      <w:pPr>
        <w:pStyle w:val="ac"/>
        <w:numPr>
          <w:ilvl w:val="0"/>
          <w:numId w:val="8"/>
        </w:numPr>
        <w:rPr>
          <w:lang w:val="en-US" w:eastAsia="zh-CN"/>
        </w:rPr>
      </w:pPr>
      <w:r>
        <w:rPr>
          <w:lang w:val="en-US" w:eastAsia="zh-CN"/>
        </w:rPr>
        <w:t>Understanding 3: SPS PDSCH transmission is not supported in multi-DCI based M-TRP.</w:t>
      </w:r>
    </w:p>
    <w:p w14:paraId="0B459CB1" w14:textId="77777777" w:rsidR="00492327" w:rsidRPr="00F305A2" w:rsidRDefault="00492327" w:rsidP="00492327">
      <w:pPr>
        <w:pStyle w:val="ac"/>
        <w:numPr>
          <w:ilvl w:val="0"/>
          <w:numId w:val="8"/>
        </w:numPr>
        <w:rPr>
          <w:lang w:val="en-US" w:eastAsia="zh-CN"/>
        </w:rPr>
      </w:pPr>
      <w:r>
        <w:rPr>
          <w:lang w:val="en-US" w:eastAsia="zh-CN"/>
        </w:rPr>
        <w:t>Other understanding?</w:t>
      </w:r>
    </w:p>
    <w:tbl>
      <w:tblPr>
        <w:tblStyle w:val="af1"/>
        <w:tblW w:w="0" w:type="auto"/>
        <w:tblLook w:val="04A0" w:firstRow="1" w:lastRow="0" w:firstColumn="1" w:lastColumn="0" w:noHBand="0" w:noVBand="1"/>
      </w:tblPr>
      <w:tblGrid>
        <w:gridCol w:w="1838"/>
        <w:gridCol w:w="7791"/>
      </w:tblGrid>
      <w:tr w:rsidR="00492327" w14:paraId="00D34D4D" w14:textId="77777777" w:rsidTr="00C833DD">
        <w:tc>
          <w:tcPr>
            <w:tcW w:w="1838" w:type="dxa"/>
          </w:tcPr>
          <w:p w14:paraId="0898F1FE" w14:textId="77777777" w:rsidR="00492327" w:rsidRPr="00846855" w:rsidRDefault="00492327" w:rsidP="00C833DD">
            <w:pPr>
              <w:rPr>
                <w:b/>
              </w:rPr>
            </w:pPr>
            <w:r w:rsidRPr="00846855">
              <w:rPr>
                <w:rFonts w:hint="eastAsia"/>
                <w:b/>
              </w:rPr>
              <w:t>C</w:t>
            </w:r>
            <w:r w:rsidRPr="00846855">
              <w:rPr>
                <w:b/>
              </w:rPr>
              <w:t>ompany</w:t>
            </w:r>
          </w:p>
        </w:tc>
        <w:tc>
          <w:tcPr>
            <w:tcW w:w="7791" w:type="dxa"/>
          </w:tcPr>
          <w:p w14:paraId="6E885FE2" w14:textId="77777777" w:rsidR="00492327" w:rsidRPr="00846855" w:rsidRDefault="00492327" w:rsidP="00C833DD">
            <w:pPr>
              <w:rPr>
                <w:b/>
              </w:rPr>
            </w:pPr>
            <w:r w:rsidRPr="00846855">
              <w:rPr>
                <w:b/>
              </w:rPr>
              <w:t>Comments</w:t>
            </w:r>
          </w:p>
        </w:tc>
      </w:tr>
      <w:tr w:rsidR="00492327" w14:paraId="69057772" w14:textId="77777777" w:rsidTr="00C833DD">
        <w:trPr>
          <w:trHeight w:val="305"/>
        </w:trPr>
        <w:tc>
          <w:tcPr>
            <w:tcW w:w="1838" w:type="dxa"/>
          </w:tcPr>
          <w:p w14:paraId="4549418A" w14:textId="77777777" w:rsidR="00492327" w:rsidRPr="00155FE4" w:rsidRDefault="00492327" w:rsidP="00C833DD">
            <w:pPr>
              <w:rPr>
                <w:rFonts w:eastAsia="Malgun Gothic"/>
                <w:lang w:eastAsia="ko-KR"/>
              </w:rPr>
            </w:pPr>
          </w:p>
        </w:tc>
        <w:tc>
          <w:tcPr>
            <w:tcW w:w="7791" w:type="dxa"/>
          </w:tcPr>
          <w:p w14:paraId="26641850" w14:textId="77777777" w:rsidR="00492327" w:rsidRPr="00D477C6" w:rsidRDefault="00492327" w:rsidP="00C833DD">
            <w:pPr>
              <w:overflowPunct w:val="0"/>
              <w:autoSpaceDE w:val="0"/>
              <w:autoSpaceDN w:val="0"/>
              <w:adjustRightInd w:val="0"/>
              <w:contextualSpacing/>
              <w:jc w:val="left"/>
              <w:rPr>
                <w:rFonts w:eastAsia="Times New Roman"/>
              </w:rPr>
            </w:pPr>
          </w:p>
        </w:tc>
      </w:tr>
      <w:tr w:rsidR="00492327" w14:paraId="4F046EA5" w14:textId="77777777" w:rsidTr="00C833DD">
        <w:tc>
          <w:tcPr>
            <w:tcW w:w="1838" w:type="dxa"/>
          </w:tcPr>
          <w:p w14:paraId="11C44E12" w14:textId="77777777" w:rsidR="00492327" w:rsidRDefault="00492327" w:rsidP="00C833DD"/>
        </w:tc>
        <w:tc>
          <w:tcPr>
            <w:tcW w:w="7791" w:type="dxa"/>
          </w:tcPr>
          <w:p w14:paraId="32F3D378" w14:textId="77777777" w:rsidR="00492327" w:rsidRDefault="00492327" w:rsidP="00C833DD"/>
        </w:tc>
      </w:tr>
    </w:tbl>
    <w:p w14:paraId="781597CA" w14:textId="77777777" w:rsidR="00492327" w:rsidRPr="002B75E7" w:rsidRDefault="00492327" w:rsidP="00492327">
      <w:pPr>
        <w:rPr>
          <w:lang w:eastAsia="zh-CN"/>
        </w:rPr>
      </w:pPr>
    </w:p>
    <w:p w14:paraId="05088890" w14:textId="51DBC8F8" w:rsidR="00492327" w:rsidRPr="00492327" w:rsidRDefault="00492327" w:rsidP="00492327">
      <w:pPr>
        <w:rPr>
          <w:lang w:val="en-US" w:eastAsia="zh-CN"/>
        </w:rPr>
      </w:pPr>
      <w:r w:rsidRPr="00AA3967">
        <w:rPr>
          <w:rFonts w:hint="eastAsia"/>
          <w:b/>
          <w:lang w:val="en-US" w:eastAsia="zh-CN"/>
        </w:rPr>
        <w:t>Q</w:t>
      </w:r>
      <w:r w:rsidRPr="00AA3967">
        <w:rPr>
          <w:b/>
          <w:lang w:val="en-US" w:eastAsia="zh-CN"/>
        </w:rPr>
        <w:t xml:space="preserve">uestion </w:t>
      </w:r>
      <w:r>
        <w:rPr>
          <w:b/>
          <w:lang w:val="en-US" w:eastAsia="zh-CN"/>
        </w:rPr>
        <w:t>2</w:t>
      </w:r>
      <w:r w:rsidRPr="00AA3967">
        <w:rPr>
          <w:b/>
          <w:lang w:val="en-US" w:eastAsia="zh-CN"/>
        </w:rPr>
        <w:t>-</w:t>
      </w:r>
      <w:r w:rsidR="00D4034B">
        <w:rPr>
          <w:b/>
          <w:lang w:val="en-US" w:eastAsia="zh-CN"/>
        </w:rPr>
        <w:t>2</w:t>
      </w:r>
      <w:r w:rsidRPr="00AA3967">
        <w:rPr>
          <w:b/>
          <w:lang w:val="en-US" w:eastAsia="zh-CN"/>
        </w:rPr>
        <w:t xml:space="preserve">: </w:t>
      </w:r>
      <w:r>
        <w:rPr>
          <w:lang w:val="en-US" w:eastAsia="zh-CN"/>
        </w:rPr>
        <w:t xml:space="preserve">If your </w:t>
      </w:r>
      <w:r w:rsidR="00D4034B">
        <w:rPr>
          <w:lang w:val="en-US" w:eastAsia="zh-CN"/>
        </w:rPr>
        <w:t xml:space="preserve">hold understanding 1, do you agree the following conclusion? </w:t>
      </w:r>
    </w:p>
    <w:p w14:paraId="3FBB4FFB" w14:textId="37D746AF" w:rsidR="00D4034B" w:rsidRDefault="00D4034B" w:rsidP="00EC2AB3">
      <w:pPr>
        <w:rPr>
          <w:lang w:val="en-US" w:eastAsia="zh-CN"/>
        </w:rPr>
      </w:pPr>
      <w:r>
        <w:rPr>
          <w:rFonts w:hint="eastAsia"/>
          <w:lang w:val="en-US" w:eastAsia="zh-CN"/>
        </w:rPr>
        <w:t>C</w:t>
      </w:r>
      <w:r>
        <w:rPr>
          <w:lang w:val="en-US" w:eastAsia="zh-CN"/>
        </w:rPr>
        <w:t>onclusion:</w:t>
      </w:r>
    </w:p>
    <w:p w14:paraId="107B6C63" w14:textId="21D96EFD" w:rsidR="00D4034B" w:rsidRDefault="00D4034B" w:rsidP="00EC2AB3">
      <w:pPr>
        <w:rPr>
          <w:lang w:val="en-US" w:eastAsia="zh-CN"/>
        </w:rPr>
      </w:pPr>
      <w:r>
        <w:rPr>
          <w:lang w:val="en-US" w:eastAsia="zh-CN"/>
        </w:rPr>
        <w:t>When multiple SPS PDSCH configurations are configured in multi-TRP operation, an</w:t>
      </w:r>
      <w:r w:rsidRPr="00D4034B">
        <w:rPr>
          <w:lang w:val="en-US" w:eastAsia="zh-CN"/>
        </w:rPr>
        <w:t xml:space="preserve"> SPS PDSCH scheduled by the PDCCH associated with a COREST pool index cannot overlap with a</w:t>
      </w:r>
      <w:r w:rsidR="00AF7F28">
        <w:rPr>
          <w:lang w:val="en-US" w:eastAsia="zh-CN"/>
        </w:rPr>
        <w:t>nother</w:t>
      </w:r>
      <w:r w:rsidRPr="00D4034B">
        <w:rPr>
          <w:lang w:val="en-US" w:eastAsia="zh-CN"/>
        </w:rPr>
        <w:t xml:space="preserve"> SPS PDSCH scheduled by the PDCCH associated with another CORESET pool index in the time domain.</w:t>
      </w:r>
    </w:p>
    <w:tbl>
      <w:tblPr>
        <w:tblStyle w:val="af1"/>
        <w:tblW w:w="0" w:type="auto"/>
        <w:tblLook w:val="04A0" w:firstRow="1" w:lastRow="0" w:firstColumn="1" w:lastColumn="0" w:noHBand="0" w:noVBand="1"/>
      </w:tblPr>
      <w:tblGrid>
        <w:gridCol w:w="1838"/>
        <w:gridCol w:w="7791"/>
      </w:tblGrid>
      <w:tr w:rsidR="00D4034B" w14:paraId="72F4BD93" w14:textId="77777777" w:rsidTr="00C833DD">
        <w:tc>
          <w:tcPr>
            <w:tcW w:w="1838" w:type="dxa"/>
          </w:tcPr>
          <w:p w14:paraId="5B2C390F" w14:textId="77777777" w:rsidR="00D4034B" w:rsidRPr="00846855" w:rsidRDefault="00D4034B" w:rsidP="00C833DD">
            <w:pPr>
              <w:rPr>
                <w:b/>
              </w:rPr>
            </w:pPr>
            <w:r w:rsidRPr="00846855">
              <w:rPr>
                <w:rFonts w:hint="eastAsia"/>
                <w:b/>
              </w:rPr>
              <w:t>C</w:t>
            </w:r>
            <w:r w:rsidRPr="00846855">
              <w:rPr>
                <w:b/>
              </w:rPr>
              <w:t>ompany</w:t>
            </w:r>
          </w:p>
        </w:tc>
        <w:tc>
          <w:tcPr>
            <w:tcW w:w="7791" w:type="dxa"/>
          </w:tcPr>
          <w:p w14:paraId="4A95E165" w14:textId="77777777" w:rsidR="00D4034B" w:rsidRPr="00846855" w:rsidRDefault="00D4034B" w:rsidP="00C833DD">
            <w:pPr>
              <w:rPr>
                <w:b/>
              </w:rPr>
            </w:pPr>
            <w:r w:rsidRPr="00846855">
              <w:rPr>
                <w:b/>
              </w:rPr>
              <w:t>Comments</w:t>
            </w:r>
          </w:p>
        </w:tc>
      </w:tr>
      <w:tr w:rsidR="00D4034B" w14:paraId="43180635" w14:textId="77777777" w:rsidTr="00C833DD">
        <w:trPr>
          <w:trHeight w:val="305"/>
        </w:trPr>
        <w:tc>
          <w:tcPr>
            <w:tcW w:w="1838" w:type="dxa"/>
          </w:tcPr>
          <w:p w14:paraId="3219A118" w14:textId="77777777" w:rsidR="00D4034B" w:rsidRPr="00155FE4" w:rsidRDefault="00D4034B" w:rsidP="00C833DD">
            <w:pPr>
              <w:rPr>
                <w:rFonts w:eastAsia="Malgun Gothic"/>
                <w:lang w:eastAsia="ko-KR"/>
              </w:rPr>
            </w:pPr>
          </w:p>
        </w:tc>
        <w:tc>
          <w:tcPr>
            <w:tcW w:w="7791" w:type="dxa"/>
          </w:tcPr>
          <w:p w14:paraId="1C45F6C1" w14:textId="77777777" w:rsidR="00D4034B" w:rsidRPr="00D477C6" w:rsidRDefault="00D4034B" w:rsidP="00C833DD">
            <w:pPr>
              <w:overflowPunct w:val="0"/>
              <w:autoSpaceDE w:val="0"/>
              <w:autoSpaceDN w:val="0"/>
              <w:adjustRightInd w:val="0"/>
              <w:contextualSpacing/>
              <w:jc w:val="left"/>
              <w:rPr>
                <w:rFonts w:eastAsia="Times New Roman"/>
              </w:rPr>
            </w:pPr>
          </w:p>
        </w:tc>
      </w:tr>
      <w:tr w:rsidR="00D4034B" w14:paraId="76802EDD" w14:textId="77777777" w:rsidTr="00C833DD">
        <w:tc>
          <w:tcPr>
            <w:tcW w:w="1838" w:type="dxa"/>
          </w:tcPr>
          <w:p w14:paraId="0BB2ECA9" w14:textId="77777777" w:rsidR="00D4034B" w:rsidRDefault="00D4034B" w:rsidP="00C833DD"/>
        </w:tc>
        <w:tc>
          <w:tcPr>
            <w:tcW w:w="7791" w:type="dxa"/>
          </w:tcPr>
          <w:p w14:paraId="6A2DB4DB" w14:textId="77777777" w:rsidR="00D4034B" w:rsidRDefault="00D4034B" w:rsidP="00C833DD"/>
        </w:tc>
      </w:tr>
    </w:tbl>
    <w:p w14:paraId="79461645" w14:textId="2C6DD162" w:rsidR="00D4034B" w:rsidRDefault="00D4034B" w:rsidP="00EC2AB3">
      <w:pPr>
        <w:rPr>
          <w:lang w:val="en-US" w:eastAsia="zh-CN"/>
        </w:rPr>
      </w:pPr>
    </w:p>
    <w:p w14:paraId="3152A99C" w14:textId="01E09D78" w:rsidR="00D4034B" w:rsidRPr="00492327" w:rsidRDefault="00D4034B" w:rsidP="00D4034B">
      <w:pPr>
        <w:rPr>
          <w:lang w:val="en-US" w:eastAsia="zh-CN"/>
        </w:rPr>
      </w:pPr>
      <w:r w:rsidRPr="00AF7F28">
        <w:rPr>
          <w:rFonts w:hint="eastAsia"/>
          <w:b/>
          <w:lang w:val="en-US" w:eastAsia="zh-CN"/>
        </w:rPr>
        <w:t>Q</w:t>
      </w:r>
      <w:r w:rsidRPr="00AF7F28">
        <w:rPr>
          <w:b/>
          <w:lang w:val="en-US" w:eastAsia="zh-CN"/>
        </w:rPr>
        <w:t>uestion 2-3:</w:t>
      </w:r>
      <w:r>
        <w:rPr>
          <w:lang w:val="en-US" w:eastAsia="zh-CN"/>
        </w:rPr>
        <w:t xml:space="preserve"> If you hold understanding 2, do you agree the following conclusion? </w:t>
      </w:r>
    </w:p>
    <w:p w14:paraId="6E92D773" w14:textId="5E871EF5" w:rsidR="00D4034B" w:rsidRDefault="00D4034B" w:rsidP="00D4034B">
      <w:pPr>
        <w:rPr>
          <w:lang w:val="en-US" w:eastAsia="zh-CN"/>
        </w:rPr>
      </w:pPr>
      <w:r>
        <w:rPr>
          <w:rFonts w:hint="eastAsia"/>
          <w:lang w:val="en-US" w:eastAsia="zh-CN"/>
        </w:rPr>
        <w:t>C</w:t>
      </w:r>
      <w:r>
        <w:rPr>
          <w:lang w:val="en-US" w:eastAsia="zh-CN"/>
        </w:rPr>
        <w:t>onclusion:</w:t>
      </w:r>
    </w:p>
    <w:p w14:paraId="0C067279" w14:textId="3CFAAB01" w:rsidR="00D4034B" w:rsidRPr="00D4034B" w:rsidRDefault="00D4034B" w:rsidP="00D4034B">
      <w:pPr>
        <w:rPr>
          <w:lang w:val="en-US" w:eastAsia="zh-CN"/>
        </w:rPr>
      </w:pPr>
      <w:r>
        <w:rPr>
          <w:lang w:val="en-US" w:eastAsia="zh-CN"/>
        </w:rPr>
        <w:t xml:space="preserve">When multiple SPS PDSCH configurations are configured in multi-TRP operation, </w:t>
      </w:r>
      <w:r w:rsidR="00AF7F28">
        <w:rPr>
          <w:lang w:val="en-US" w:eastAsia="zh-CN"/>
        </w:rPr>
        <w:t>an</w:t>
      </w:r>
      <w:r w:rsidRPr="00D4034B">
        <w:rPr>
          <w:lang w:val="en-US" w:eastAsia="zh-CN"/>
        </w:rPr>
        <w:t xml:space="preserve"> SPS PDSCH scheduled by the PDCCH associated with a COREST pool index cannot overlap with </w:t>
      </w:r>
      <w:r w:rsidR="00AF7F28">
        <w:rPr>
          <w:lang w:val="en-US" w:eastAsia="zh-CN"/>
        </w:rPr>
        <w:t>another</w:t>
      </w:r>
      <w:r w:rsidRPr="00D4034B">
        <w:rPr>
          <w:lang w:val="en-US" w:eastAsia="zh-CN"/>
        </w:rPr>
        <w:t xml:space="preserve"> SPS PDSCH or dynamic scheduled PDSCH scheduled by the PDCCH associated with another CORESET pool index in the time domain.</w:t>
      </w:r>
    </w:p>
    <w:tbl>
      <w:tblPr>
        <w:tblStyle w:val="af1"/>
        <w:tblW w:w="0" w:type="auto"/>
        <w:tblLook w:val="04A0" w:firstRow="1" w:lastRow="0" w:firstColumn="1" w:lastColumn="0" w:noHBand="0" w:noVBand="1"/>
      </w:tblPr>
      <w:tblGrid>
        <w:gridCol w:w="1838"/>
        <w:gridCol w:w="7791"/>
      </w:tblGrid>
      <w:tr w:rsidR="00D4034B" w14:paraId="7E594FF9" w14:textId="77777777" w:rsidTr="00C833DD">
        <w:tc>
          <w:tcPr>
            <w:tcW w:w="1838" w:type="dxa"/>
          </w:tcPr>
          <w:p w14:paraId="3495FB3D" w14:textId="77777777" w:rsidR="00D4034B" w:rsidRPr="00846855" w:rsidRDefault="00D4034B" w:rsidP="00C833DD">
            <w:pPr>
              <w:rPr>
                <w:b/>
              </w:rPr>
            </w:pPr>
            <w:r w:rsidRPr="00846855">
              <w:rPr>
                <w:rFonts w:hint="eastAsia"/>
                <w:b/>
              </w:rPr>
              <w:t>C</w:t>
            </w:r>
            <w:r w:rsidRPr="00846855">
              <w:rPr>
                <w:b/>
              </w:rPr>
              <w:t>ompany</w:t>
            </w:r>
          </w:p>
        </w:tc>
        <w:tc>
          <w:tcPr>
            <w:tcW w:w="7791" w:type="dxa"/>
          </w:tcPr>
          <w:p w14:paraId="78D429ED" w14:textId="77777777" w:rsidR="00D4034B" w:rsidRPr="00846855" w:rsidRDefault="00D4034B" w:rsidP="00C833DD">
            <w:pPr>
              <w:rPr>
                <w:b/>
              </w:rPr>
            </w:pPr>
            <w:r w:rsidRPr="00846855">
              <w:rPr>
                <w:b/>
              </w:rPr>
              <w:t>Comments</w:t>
            </w:r>
          </w:p>
        </w:tc>
      </w:tr>
      <w:tr w:rsidR="00D4034B" w14:paraId="222ED755" w14:textId="77777777" w:rsidTr="00C833DD">
        <w:trPr>
          <w:trHeight w:val="305"/>
        </w:trPr>
        <w:tc>
          <w:tcPr>
            <w:tcW w:w="1838" w:type="dxa"/>
          </w:tcPr>
          <w:p w14:paraId="435DEC6F" w14:textId="77777777" w:rsidR="00D4034B" w:rsidRPr="00155FE4" w:rsidRDefault="00D4034B" w:rsidP="00C833DD">
            <w:pPr>
              <w:rPr>
                <w:rFonts w:eastAsia="Malgun Gothic"/>
                <w:lang w:eastAsia="ko-KR"/>
              </w:rPr>
            </w:pPr>
          </w:p>
        </w:tc>
        <w:tc>
          <w:tcPr>
            <w:tcW w:w="7791" w:type="dxa"/>
          </w:tcPr>
          <w:p w14:paraId="0544243C" w14:textId="77777777" w:rsidR="00D4034B" w:rsidRPr="00D477C6" w:rsidRDefault="00D4034B" w:rsidP="00C833DD">
            <w:pPr>
              <w:overflowPunct w:val="0"/>
              <w:autoSpaceDE w:val="0"/>
              <w:autoSpaceDN w:val="0"/>
              <w:adjustRightInd w:val="0"/>
              <w:contextualSpacing/>
              <w:jc w:val="left"/>
              <w:rPr>
                <w:rFonts w:eastAsia="Times New Roman"/>
              </w:rPr>
            </w:pPr>
          </w:p>
        </w:tc>
      </w:tr>
      <w:tr w:rsidR="00D4034B" w14:paraId="06BF46FD" w14:textId="77777777" w:rsidTr="00C833DD">
        <w:tc>
          <w:tcPr>
            <w:tcW w:w="1838" w:type="dxa"/>
          </w:tcPr>
          <w:p w14:paraId="7A07A0EE" w14:textId="77777777" w:rsidR="00D4034B" w:rsidRDefault="00D4034B" w:rsidP="00C833DD"/>
        </w:tc>
        <w:tc>
          <w:tcPr>
            <w:tcW w:w="7791" w:type="dxa"/>
          </w:tcPr>
          <w:p w14:paraId="11B5CE7D" w14:textId="77777777" w:rsidR="00D4034B" w:rsidRDefault="00D4034B" w:rsidP="00C833DD"/>
        </w:tc>
      </w:tr>
    </w:tbl>
    <w:p w14:paraId="4B140C64" w14:textId="73130683" w:rsidR="00D4034B" w:rsidRDefault="00D4034B" w:rsidP="00EC2AB3">
      <w:pPr>
        <w:rPr>
          <w:lang w:val="en-US" w:eastAsia="zh-CN"/>
        </w:rPr>
      </w:pPr>
    </w:p>
    <w:p w14:paraId="7A23014E" w14:textId="77777777" w:rsidR="00D4034B" w:rsidRPr="00492327" w:rsidRDefault="00D4034B" w:rsidP="00D4034B">
      <w:pPr>
        <w:rPr>
          <w:lang w:val="en-US" w:eastAsia="zh-CN"/>
        </w:rPr>
      </w:pPr>
      <w:r w:rsidRPr="00862C17">
        <w:rPr>
          <w:rFonts w:hint="eastAsia"/>
          <w:b/>
          <w:lang w:val="en-US" w:eastAsia="zh-CN"/>
        </w:rPr>
        <w:t>Q</w:t>
      </w:r>
      <w:r w:rsidRPr="00862C17">
        <w:rPr>
          <w:b/>
          <w:lang w:val="en-US" w:eastAsia="zh-CN"/>
        </w:rPr>
        <w:t xml:space="preserve">uestion 2-4: </w:t>
      </w:r>
      <w:r>
        <w:rPr>
          <w:lang w:val="en-US" w:eastAsia="zh-CN"/>
        </w:rPr>
        <w:t xml:space="preserve">If you hold understanding 2, do you agree the following conclusion? </w:t>
      </w:r>
    </w:p>
    <w:p w14:paraId="1CF728B4" w14:textId="671C0885" w:rsidR="00D4034B" w:rsidRDefault="00D4034B" w:rsidP="00D4034B">
      <w:pPr>
        <w:rPr>
          <w:lang w:val="en-US" w:eastAsia="zh-CN"/>
        </w:rPr>
      </w:pPr>
      <w:r>
        <w:rPr>
          <w:rFonts w:hint="eastAsia"/>
          <w:lang w:val="en-US" w:eastAsia="zh-CN"/>
        </w:rPr>
        <w:t>C</w:t>
      </w:r>
      <w:r>
        <w:rPr>
          <w:lang w:val="en-US" w:eastAsia="zh-CN"/>
        </w:rPr>
        <w:t>onclusio</w:t>
      </w:r>
      <w:r w:rsidR="00AF7F28">
        <w:rPr>
          <w:lang w:val="en-US" w:eastAsia="zh-CN"/>
        </w:rPr>
        <w:t>n</w:t>
      </w:r>
      <w:r>
        <w:rPr>
          <w:lang w:val="en-US" w:eastAsia="zh-CN"/>
        </w:rPr>
        <w:t>:</w:t>
      </w:r>
    </w:p>
    <w:p w14:paraId="50E1474D" w14:textId="7CA83FC5" w:rsidR="00D4034B" w:rsidRPr="00D4034B" w:rsidRDefault="00D4034B" w:rsidP="00D4034B">
      <w:pPr>
        <w:rPr>
          <w:lang w:val="en-US" w:eastAsia="zh-CN"/>
        </w:rPr>
      </w:pPr>
      <w:r>
        <w:rPr>
          <w:lang w:val="en-US" w:eastAsia="zh-CN"/>
        </w:rPr>
        <w:t>SPS PDSCH transmission cannot be configured with multi-TRP together</w:t>
      </w:r>
      <w:r w:rsidRPr="00D4034B">
        <w:rPr>
          <w:lang w:val="en-US" w:eastAsia="zh-CN"/>
        </w:rPr>
        <w:t>.</w:t>
      </w:r>
    </w:p>
    <w:tbl>
      <w:tblPr>
        <w:tblStyle w:val="af1"/>
        <w:tblW w:w="0" w:type="auto"/>
        <w:tblLook w:val="04A0" w:firstRow="1" w:lastRow="0" w:firstColumn="1" w:lastColumn="0" w:noHBand="0" w:noVBand="1"/>
      </w:tblPr>
      <w:tblGrid>
        <w:gridCol w:w="1838"/>
        <w:gridCol w:w="7791"/>
      </w:tblGrid>
      <w:tr w:rsidR="00D4034B" w14:paraId="40A0C266" w14:textId="77777777" w:rsidTr="00C833DD">
        <w:tc>
          <w:tcPr>
            <w:tcW w:w="1838" w:type="dxa"/>
          </w:tcPr>
          <w:p w14:paraId="6D793182" w14:textId="77777777" w:rsidR="00D4034B" w:rsidRPr="00846855" w:rsidRDefault="00D4034B" w:rsidP="00C833DD">
            <w:pPr>
              <w:rPr>
                <w:b/>
              </w:rPr>
            </w:pPr>
            <w:r w:rsidRPr="00846855">
              <w:rPr>
                <w:rFonts w:hint="eastAsia"/>
                <w:b/>
              </w:rPr>
              <w:t>C</w:t>
            </w:r>
            <w:r w:rsidRPr="00846855">
              <w:rPr>
                <w:b/>
              </w:rPr>
              <w:t>ompany</w:t>
            </w:r>
          </w:p>
        </w:tc>
        <w:tc>
          <w:tcPr>
            <w:tcW w:w="7791" w:type="dxa"/>
          </w:tcPr>
          <w:p w14:paraId="5D6D2E94" w14:textId="77777777" w:rsidR="00D4034B" w:rsidRPr="00846855" w:rsidRDefault="00D4034B" w:rsidP="00C833DD">
            <w:pPr>
              <w:rPr>
                <w:b/>
              </w:rPr>
            </w:pPr>
            <w:r w:rsidRPr="00846855">
              <w:rPr>
                <w:b/>
              </w:rPr>
              <w:t>Comments</w:t>
            </w:r>
          </w:p>
        </w:tc>
      </w:tr>
      <w:tr w:rsidR="00D4034B" w14:paraId="0B4714AF" w14:textId="77777777" w:rsidTr="00C833DD">
        <w:trPr>
          <w:trHeight w:val="305"/>
        </w:trPr>
        <w:tc>
          <w:tcPr>
            <w:tcW w:w="1838" w:type="dxa"/>
          </w:tcPr>
          <w:p w14:paraId="724EACB3" w14:textId="77777777" w:rsidR="00D4034B" w:rsidRPr="00155FE4" w:rsidRDefault="00D4034B" w:rsidP="00C833DD">
            <w:pPr>
              <w:rPr>
                <w:rFonts w:eastAsia="Malgun Gothic"/>
                <w:lang w:eastAsia="ko-KR"/>
              </w:rPr>
            </w:pPr>
          </w:p>
        </w:tc>
        <w:tc>
          <w:tcPr>
            <w:tcW w:w="7791" w:type="dxa"/>
          </w:tcPr>
          <w:p w14:paraId="4F445393" w14:textId="77777777" w:rsidR="00D4034B" w:rsidRPr="00D477C6" w:rsidRDefault="00D4034B" w:rsidP="00C833DD">
            <w:pPr>
              <w:overflowPunct w:val="0"/>
              <w:autoSpaceDE w:val="0"/>
              <w:autoSpaceDN w:val="0"/>
              <w:adjustRightInd w:val="0"/>
              <w:contextualSpacing/>
              <w:jc w:val="left"/>
              <w:rPr>
                <w:rFonts w:eastAsia="Times New Roman"/>
              </w:rPr>
            </w:pPr>
          </w:p>
        </w:tc>
      </w:tr>
      <w:tr w:rsidR="00D4034B" w14:paraId="6396D678" w14:textId="77777777" w:rsidTr="00C833DD">
        <w:tc>
          <w:tcPr>
            <w:tcW w:w="1838" w:type="dxa"/>
          </w:tcPr>
          <w:p w14:paraId="40F12EBA" w14:textId="77777777" w:rsidR="00D4034B" w:rsidRDefault="00D4034B" w:rsidP="00C833DD"/>
        </w:tc>
        <w:tc>
          <w:tcPr>
            <w:tcW w:w="7791" w:type="dxa"/>
          </w:tcPr>
          <w:p w14:paraId="7F9A7566" w14:textId="77777777" w:rsidR="00D4034B" w:rsidRDefault="00D4034B" w:rsidP="00C833DD"/>
        </w:tc>
      </w:tr>
    </w:tbl>
    <w:p w14:paraId="2CAEA2B8" w14:textId="77777777" w:rsidR="00D4034B" w:rsidRDefault="00D4034B" w:rsidP="00D4034B">
      <w:pPr>
        <w:rPr>
          <w:lang w:val="en-US" w:eastAsia="zh-CN"/>
        </w:rPr>
      </w:pPr>
    </w:p>
    <w:p w14:paraId="3BEDCF0B" w14:textId="171D66A3" w:rsidR="00D4034B" w:rsidRDefault="00D4034B" w:rsidP="00EC2AB3">
      <w:pPr>
        <w:rPr>
          <w:lang w:val="en-US" w:eastAsia="zh-CN"/>
        </w:rPr>
      </w:pPr>
      <w:r>
        <w:rPr>
          <w:rFonts w:hint="eastAsia"/>
          <w:lang w:val="en-US" w:eastAsia="zh-CN"/>
        </w:rPr>
        <w:lastRenderedPageBreak/>
        <w:t>F</w:t>
      </w:r>
      <w:r>
        <w:rPr>
          <w:lang w:val="en-US" w:eastAsia="zh-CN"/>
        </w:rPr>
        <w:t xml:space="preserve">or the HARQ-ACK feedback, from moderator perspective, if we can achieve consensus on SPS PDSCH dropping, then the legacy HARQ-ACK feedback can be reused </w:t>
      </w:r>
      <w:r w:rsidR="0023407D">
        <w:rPr>
          <w:lang w:val="en-US" w:eastAsia="zh-CN"/>
        </w:rPr>
        <w:t xml:space="preserve">without any issue </w:t>
      </w:r>
      <w:r>
        <w:rPr>
          <w:lang w:val="en-US" w:eastAsia="zh-CN"/>
        </w:rPr>
        <w:t>since the UE behavior on HARQ-ACK feedback in the case of SPS PDSCH dropping in single TRP operation is clear.</w:t>
      </w:r>
    </w:p>
    <w:p w14:paraId="2A5FDD8D" w14:textId="7953DA23" w:rsidR="00D4034B" w:rsidRDefault="00D4034B" w:rsidP="00EC2AB3">
      <w:pPr>
        <w:rPr>
          <w:lang w:val="en-US" w:eastAsia="zh-CN"/>
        </w:rPr>
      </w:pPr>
      <w:r w:rsidRPr="00862C17">
        <w:rPr>
          <w:rFonts w:hint="eastAsia"/>
          <w:b/>
          <w:lang w:val="en-US" w:eastAsia="zh-CN"/>
        </w:rPr>
        <w:t>Q</w:t>
      </w:r>
      <w:r w:rsidRPr="00862C17">
        <w:rPr>
          <w:b/>
          <w:lang w:val="en-US" w:eastAsia="zh-CN"/>
        </w:rPr>
        <w:t xml:space="preserve">uestion 2-5: </w:t>
      </w:r>
      <w:r w:rsidR="00391BCF">
        <w:rPr>
          <w:lang w:val="en-US" w:eastAsia="zh-CN"/>
        </w:rPr>
        <w:t>Do you think there is any issue on HARQ-ACK feedback in case one of above understanding is adopted?</w:t>
      </w:r>
    </w:p>
    <w:tbl>
      <w:tblPr>
        <w:tblStyle w:val="af1"/>
        <w:tblW w:w="0" w:type="auto"/>
        <w:tblLook w:val="04A0" w:firstRow="1" w:lastRow="0" w:firstColumn="1" w:lastColumn="0" w:noHBand="0" w:noVBand="1"/>
      </w:tblPr>
      <w:tblGrid>
        <w:gridCol w:w="1838"/>
        <w:gridCol w:w="7791"/>
      </w:tblGrid>
      <w:tr w:rsidR="00D4034B" w14:paraId="5FC4B7A2" w14:textId="77777777" w:rsidTr="00C833DD">
        <w:tc>
          <w:tcPr>
            <w:tcW w:w="1838" w:type="dxa"/>
          </w:tcPr>
          <w:p w14:paraId="753EEF35" w14:textId="77777777" w:rsidR="00D4034B" w:rsidRPr="00846855" w:rsidRDefault="00D4034B" w:rsidP="00C833DD">
            <w:pPr>
              <w:rPr>
                <w:b/>
              </w:rPr>
            </w:pPr>
            <w:r w:rsidRPr="00846855">
              <w:rPr>
                <w:rFonts w:hint="eastAsia"/>
                <w:b/>
              </w:rPr>
              <w:t>C</w:t>
            </w:r>
            <w:r w:rsidRPr="00846855">
              <w:rPr>
                <w:b/>
              </w:rPr>
              <w:t>ompany</w:t>
            </w:r>
          </w:p>
        </w:tc>
        <w:tc>
          <w:tcPr>
            <w:tcW w:w="7791" w:type="dxa"/>
          </w:tcPr>
          <w:p w14:paraId="0A6BAC7C" w14:textId="77777777" w:rsidR="00D4034B" w:rsidRPr="00846855" w:rsidRDefault="00D4034B" w:rsidP="00C833DD">
            <w:pPr>
              <w:rPr>
                <w:b/>
              </w:rPr>
            </w:pPr>
            <w:r w:rsidRPr="00846855">
              <w:rPr>
                <w:b/>
              </w:rPr>
              <w:t>Comments</w:t>
            </w:r>
          </w:p>
        </w:tc>
      </w:tr>
      <w:tr w:rsidR="00D4034B" w14:paraId="79B9DF57" w14:textId="77777777" w:rsidTr="00C833DD">
        <w:trPr>
          <w:trHeight w:val="305"/>
        </w:trPr>
        <w:tc>
          <w:tcPr>
            <w:tcW w:w="1838" w:type="dxa"/>
          </w:tcPr>
          <w:p w14:paraId="18C5B099" w14:textId="77777777" w:rsidR="00D4034B" w:rsidRPr="00155FE4" w:rsidRDefault="00D4034B" w:rsidP="00C833DD">
            <w:pPr>
              <w:rPr>
                <w:rFonts w:eastAsia="Malgun Gothic"/>
                <w:lang w:eastAsia="ko-KR"/>
              </w:rPr>
            </w:pPr>
          </w:p>
        </w:tc>
        <w:tc>
          <w:tcPr>
            <w:tcW w:w="7791" w:type="dxa"/>
          </w:tcPr>
          <w:p w14:paraId="7314A2E3" w14:textId="77777777" w:rsidR="00D4034B" w:rsidRPr="00D477C6" w:rsidRDefault="00D4034B" w:rsidP="00C833DD">
            <w:pPr>
              <w:overflowPunct w:val="0"/>
              <w:autoSpaceDE w:val="0"/>
              <w:autoSpaceDN w:val="0"/>
              <w:adjustRightInd w:val="0"/>
              <w:contextualSpacing/>
              <w:jc w:val="left"/>
              <w:rPr>
                <w:rFonts w:eastAsia="Times New Roman"/>
              </w:rPr>
            </w:pPr>
          </w:p>
        </w:tc>
      </w:tr>
      <w:tr w:rsidR="00D4034B" w14:paraId="1566DEA3" w14:textId="77777777" w:rsidTr="00C833DD">
        <w:tc>
          <w:tcPr>
            <w:tcW w:w="1838" w:type="dxa"/>
          </w:tcPr>
          <w:p w14:paraId="6AB9F6A0" w14:textId="77777777" w:rsidR="00D4034B" w:rsidRDefault="00D4034B" w:rsidP="00C833DD"/>
        </w:tc>
        <w:tc>
          <w:tcPr>
            <w:tcW w:w="7791" w:type="dxa"/>
          </w:tcPr>
          <w:p w14:paraId="7B375939" w14:textId="77777777" w:rsidR="00D4034B" w:rsidRDefault="00D4034B" w:rsidP="00C833DD"/>
        </w:tc>
      </w:tr>
    </w:tbl>
    <w:p w14:paraId="7E1EC323" w14:textId="77777777" w:rsidR="00D4034B" w:rsidRPr="00D4034B" w:rsidRDefault="00D4034B" w:rsidP="00EC2AB3">
      <w:pPr>
        <w:rPr>
          <w:lang w:val="en-US" w:eastAsia="zh-CN"/>
        </w:rPr>
      </w:pPr>
    </w:p>
    <w:p w14:paraId="0D3A9093" w14:textId="7F0318D4" w:rsidR="002C0599" w:rsidRDefault="002C0599">
      <w:pPr>
        <w:pStyle w:val="1"/>
        <w:rPr>
          <w:lang w:val="en-US" w:eastAsia="zh-CN"/>
        </w:rPr>
      </w:pPr>
      <w:r>
        <w:rPr>
          <w:lang w:val="en-US" w:eastAsia="zh-CN"/>
        </w:rPr>
        <w:t>Proposal for online discussion</w:t>
      </w:r>
    </w:p>
    <w:p w14:paraId="34DC6637" w14:textId="2CD62EEE" w:rsidR="002C0599" w:rsidRDefault="002C0599" w:rsidP="002C0599">
      <w:pPr>
        <w:rPr>
          <w:lang w:val="en-US" w:eastAsia="zh-CN"/>
        </w:rPr>
      </w:pPr>
      <w:r>
        <w:rPr>
          <w:rFonts w:hint="eastAsia"/>
          <w:lang w:val="en-US" w:eastAsia="zh-CN"/>
        </w:rPr>
        <w:t>T</w:t>
      </w:r>
      <w:r>
        <w:rPr>
          <w:lang w:val="en-US" w:eastAsia="zh-CN"/>
        </w:rPr>
        <w:t xml:space="preserve">he following conclusion is proposed. </w:t>
      </w:r>
    </w:p>
    <w:p w14:paraId="726F9FA2" w14:textId="364A7706" w:rsidR="002C0599" w:rsidRDefault="002C0599" w:rsidP="002C0599">
      <w:pPr>
        <w:rPr>
          <w:lang w:val="en-US" w:eastAsia="zh-CN"/>
        </w:rPr>
      </w:pPr>
      <w:r>
        <w:rPr>
          <w:rStyle w:val="a9"/>
          <w:rFonts w:ascii="Arial" w:hAnsi="Arial" w:cs="Arial"/>
          <w:color w:val="000000"/>
          <w:sz w:val="21"/>
          <w:szCs w:val="21"/>
        </w:rPr>
        <w:t>Conclusion:</w:t>
      </w:r>
    </w:p>
    <w:p w14:paraId="460FDFFA" w14:textId="77777777" w:rsidR="007B3C73" w:rsidRPr="007B3C73" w:rsidRDefault="007B3C73" w:rsidP="007B3C73">
      <w:pPr>
        <w:rPr>
          <w:lang w:val="en-US" w:eastAsia="zh-CN"/>
        </w:rPr>
      </w:pPr>
      <w:bookmarkStart w:id="2" w:name="_GoBack"/>
      <w:r w:rsidRPr="007B3C73">
        <w:rPr>
          <w:lang w:val="en-US" w:eastAsia="zh-CN"/>
        </w:rPr>
        <w:t>SPS PDSCH cannot be configured in the case of multi-TRP operation.</w:t>
      </w:r>
    </w:p>
    <w:bookmarkEnd w:id="2"/>
    <w:p w14:paraId="65BC3968" w14:textId="6EA43EFD" w:rsidR="002C0599" w:rsidRPr="007B3C73" w:rsidRDefault="002C0599" w:rsidP="002C0599">
      <w:pPr>
        <w:rPr>
          <w:b/>
          <w:lang w:val="en-US" w:eastAsia="zh-CN"/>
        </w:rPr>
      </w:pPr>
    </w:p>
    <w:p w14:paraId="3977C08C" w14:textId="40B57AF3" w:rsidR="00737633" w:rsidRDefault="004B0D86">
      <w:pPr>
        <w:pStyle w:val="1"/>
      </w:pPr>
      <w:r>
        <w:t>Conclusion</w:t>
      </w:r>
    </w:p>
    <w:p w14:paraId="42229D17" w14:textId="77777777" w:rsidR="00737633" w:rsidRDefault="00737633">
      <w:pPr>
        <w:spacing w:after="120"/>
        <w:rPr>
          <w:rFonts w:ascii="Arial" w:hAnsi="Arial" w:cs="Arial"/>
          <w:b/>
        </w:rPr>
      </w:pPr>
    </w:p>
    <w:p w14:paraId="44F15A37" w14:textId="77777777" w:rsidR="00737633" w:rsidRPr="00BF2458" w:rsidRDefault="004B0D86" w:rsidP="00BF2458">
      <w:pPr>
        <w:pStyle w:val="1"/>
      </w:pPr>
      <w:r w:rsidRPr="00BF2458">
        <w:t>References</w:t>
      </w:r>
    </w:p>
    <w:p w14:paraId="7A1EC82B" w14:textId="77777777" w:rsidR="00FA0875" w:rsidRDefault="004B0D86" w:rsidP="00FA0875">
      <w:pPr>
        <w:pStyle w:val="References"/>
      </w:pPr>
      <w:r>
        <w:t>3GPP</w:t>
      </w:r>
      <w:r w:rsidR="00FA0875">
        <w:t xml:space="preserve"> RAN1#112, R1-2301448 Draft 214 CR on SPS PDSCH dropping</w:t>
      </w:r>
      <w:r w:rsidR="00FA0875">
        <w:tab/>
        <w:t>ZTE</w:t>
      </w:r>
    </w:p>
    <w:p w14:paraId="09F211CF" w14:textId="77777777" w:rsidR="00737633" w:rsidRDefault="00FA0875" w:rsidP="00D81907">
      <w:pPr>
        <w:pStyle w:val="References"/>
      </w:pPr>
      <w:r>
        <w:t xml:space="preserve">3GPP TS38.214-gc0, </w:t>
      </w:r>
      <w:r w:rsidR="004F384B" w:rsidRPr="004F384B">
        <w:t>Physical layer procedures for data</w:t>
      </w:r>
    </w:p>
    <w:sectPr w:rsidR="00737633" w:rsidSect="002D0B7E">
      <w:pgSz w:w="11907" w:h="16840"/>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23108A" w14:textId="77777777" w:rsidR="00522365" w:rsidRDefault="00522365">
      <w:pPr>
        <w:spacing w:after="0"/>
      </w:pPr>
      <w:r>
        <w:separator/>
      </w:r>
    </w:p>
  </w:endnote>
  <w:endnote w:type="continuationSeparator" w:id="0">
    <w:p w14:paraId="52DE24D1" w14:textId="77777777" w:rsidR="00522365" w:rsidRDefault="0052236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467E57" w14:textId="77777777" w:rsidR="00522365" w:rsidRDefault="00522365">
      <w:pPr>
        <w:spacing w:after="0"/>
      </w:pPr>
      <w:r>
        <w:separator/>
      </w:r>
    </w:p>
  </w:footnote>
  <w:footnote w:type="continuationSeparator" w:id="0">
    <w:p w14:paraId="65237CC4" w14:textId="77777777" w:rsidR="00522365" w:rsidRDefault="0052236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5F505D4"/>
    <w:multiLevelType w:val="multilevel"/>
    <w:tmpl w:val="15F505D4"/>
    <w:lvl w:ilvl="0">
      <w:start w:val="1"/>
      <w:numFmt w:val="decimal"/>
      <w:pStyle w:val="References"/>
      <w:lvlText w:val="[%1]"/>
      <w:lvlJc w:val="left"/>
      <w:pPr>
        <w:ind w:left="720" w:hanging="360"/>
      </w:pPr>
      <w:rPr>
        <w:rFonts w:hint="eastAsi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2" w15:restartNumberingAfterBreak="0">
    <w:nsid w:val="3BDE7A6F"/>
    <w:multiLevelType w:val="multilevel"/>
    <w:tmpl w:val="3BDE7A6F"/>
    <w:lvl w:ilvl="0">
      <w:start w:val="1"/>
      <w:numFmt w:val="decimal"/>
      <w:pStyle w:val="1"/>
      <w:lvlText w:val="%1"/>
      <w:lvlJc w:val="left"/>
      <w:pPr>
        <w:ind w:left="425" w:hanging="425"/>
      </w:pPr>
      <w:rPr>
        <w:rFonts w:hint="eastAsia"/>
      </w:rPr>
    </w:lvl>
    <w:lvl w:ilvl="1">
      <w:start w:val="1"/>
      <w:numFmt w:val="decimal"/>
      <w:pStyle w:val="2"/>
      <w:lvlText w:val="%1.%2"/>
      <w:lvlJc w:val="left"/>
      <w:pPr>
        <w:ind w:left="567" w:hanging="567"/>
      </w:pPr>
      <w:rPr>
        <w:rFonts w:hint="eastAsia"/>
      </w:rPr>
    </w:lvl>
    <w:lvl w:ilvl="2">
      <w:start w:val="1"/>
      <w:numFmt w:val="decimal"/>
      <w:pStyle w:val="3"/>
      <w:lvlText w:val="%1.%2.%3"/>
      <w:lvlJc w:val="left"/>
      <w:pPr>
        <w:ind w:left="709" w:hanging="709"/>
      </w:pPr>
      <w:rPr>
        <w:rFonts w:hint="eastAsia"/>
      </w:rPr>
    </w:lvl>
    <w:lvl w:ilvl="3">
      <w:start w:val="1"/>
      <w:numFmt w:val="decimal"/>
      <w:pStyle w:val="4"/>
      <w:lvlText w:val="%1.%2.%3.%4"/>
      <w:lvlJc w:val="left"/>
      <w:pPr>
        <w:ind w:left="851" w:hanging="851"/>
      </w:pPr>
      <w:rPr>
        <w:rFonts w:hint="eastAsia"/>
      </w:rPr>
    </w:lvl>
    <w:lvl w:ilvl="4">
      <w:start w:val="1"/>
      <w:numFmt w:val="decimal"/>
      <w:pStyle w:val="5"/>
      <w:lvlText w:val="%1.%2.%3.%4.%5"/>
      <w:lvlJc w:val="left"/>
      <w:pPr>
        <w:ind w:left="992" w:hanging="992"/>
      </w:pPr>
      <w:rPr>
        <w:rFonts w:hint="eastAsia"/>
      </w:rPr>
    </w:lvl>
    <w:lvl w:ilvl="5">
      <w:start w:val="1"/>
      <w:numFmt w:val="decimal"/>
      <w:pStyle w:val="6"/>
      <w:lvlText w:val="%1.%2.%3.%4.%5.%6"/>
      <w:lvlJc w:val="left"/>
      <w:pPr>
        <w:ind w:left="1134" w:hanging="1134"/>
      </w:pPr>
      <w:rPr>
        <w:rFonts w:hint="eastAsia"/>
      </w:rPr>
    </w:lvl>
    <w:lvl w:ilvl="6">
      <w:start w:val="1"/>
      <w:numFmt w:val="decimal"/>
      <w:pStyle w:val="7"/>
      <w:lvlText w:val="%1.%2.%3.%4.%5.%6.%7"/>
      <w:lvlJc w:val="left"/>
      <w:pPr>
        <w:ind w:left="1276" w:hanging="1276"/>
      </w:pPr>
      <w:rPr>
        <w:rFonts w:hint="eastAsia"/>
      </w:rPr>
    </w:lvl>
    <w:lvl w:ilvl="7">
      <w:start w:val="1"/>
      <w:numFmt w:val="decimal"/>
      <w:pStyle w:val="8"/>
      <w:lvlText w:val="%1.%2.%3.%4.%5.%6.%7.%8"/>
      <w:lvlJc w:val="left"/>
      <w:pPr>
        <w:ind w:left="1418" w:hanging="1418"/>
      </w:pPr>
      <w:rPr>
        <w:rFonts w:hint="eastAsia"/>
      </w:rPr>
    </w:lvl>
    <w:lvl w:ilvl="8">
      <w:start w:val="1"/>
      <w:numFmt w:val="decimal"/>
      <w:pStyle w:val="9"/>
      <w:lvlText w:val="%1.%2.%3.%4.%5.%6.%7.%8.%9"/>
      <w:lvlJc w:val="left"/>
      <w:pPr>
        <w:ind w:left="1559" w:hanging="1559"/>
      </w:pPr>
      <w:rPr>
        <w:rFonts w:hint="eastAsia"/>
      </w:rPr>
    </w:lvl>
  </w:abstractNum>
  <w:abstractNum w:abstractNumId="3"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4"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5" w15:restartNumberingAfterBreak="0">
    <w:nsid w:val="58337293"/>
    <w:multiLevelType w:val="hybridMultilevel"/>
    <w:tmpl w:val="7188CDB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7" w15:restartNumberingAfterBreak="0">
    <w:nsid w:val="76AC7E8B"/>
    <w:multiLevelType w:val="hybridMultilevel"/>
    <w:tmpl w:val="94529A6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abstractNumId w:val="2"/>
  </w:num>
  <w:num w:numId="2">
    <w:abstractNumId w:val="6"/>
  </w:num>
  <w:num w:numId="3">
    <w:abstractNumId w:val="3"/>
  </w:num>
  <w:num w:numId="4">
    <w:abstractNumId w:val="4"/>
  </w:num>
  <w:num w:numId="5">
    <w:abstractNumId w:val="1"/>
  </w:num>
  <w:num w:numId="6">
    <w:abstractNumId w:val="0"/>
  </w:num>
  <w:num w:numId="7">
    <w:abstractNumId w:val="7"/>
  </w:num>
  <w:num w:numId="8">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grammar="clean"/>
  <w:defaultTabStop w:val="720"/>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61F7"/>
    <w:rsid w:val="00016282"/>
    <w:rsid w:val="00017FEB"/>
    <w:rsid w:val="00026559"/>
    <w:rsid w:val="00046A52"/>
    <w:rsid w:val="00062719"/>
    <w:rsid w:val="000A5168"/>
    <w:rsid w:val="000A548C"/>
    <w:rsid w:val="000A5F9B"/>
    <w:rsid w:val="000B7FBC"/>
    <w:rsid w:val="000C78A8"/>
    <w:rsid w:val="001075EE"/>
    <w:rsid w:val="00130F91"/>
    <w:rsid w:val="00141F1A"/>
    <w:rsid w:val="00155FE4"/>
    <w:rsid w:val="00162D5A"/>
    <w:rsid w:val="001A228E"/>
    <w:rsid w:val="001B6A64"/>
    <w:rsid w:val="001D3C86"/>
    <w:rsid w:val="00203AFE"/>
    <w:rsid w:val="0023407D"/>
    <w:rsid w:val="0028085E"/>
    <w:rsid w:val="002904DA"/>
    <w:rsid w:val="002B21B5"/>
    <w:rsid w:val="002B6163"/>
    <w:rsid w:val="002C0599"/>
    <w:rsid w:val="002D0B7E"/>
    <w:rsid w:val="00324023"/>
    <w:rsid w:val="003264B7"/>
    <w:rsid w:val="00391338"/>
    <w:rsid w:val="00391BCF"/>
    <w:rsid w:val="003A4F2B"/>
    <w:rsid w:val="003D4E84"/>
    <w:rsid w:val="0042490D"/>
    <w:rsid w:val="004338A3"/>
    <w:rsid w:val="00434E42"/>
    <w:rsid w:val="0045443C"/>
    <w:rsid w:val="004607C3"/>
    <w:rsid w:val="004659CC"/>
    <w:rsid w:val="00466375"/>
    <w:rsid w:val="00487603"/>
    <w:rsid w:val="00492327"/>
    <w:rsid w:val="004A7E15"/>
    <w:rsid w:val="004B0D86"/>
    <w:rsid w:val="004E72D7"/>
    <w:rsid w:val="004F1FF1"/>
    <w:rsid w:val="004F3810"/>
    <w:rsid w:val="004F384B"/>
    <w:rsid w:val="00522365"/>
    <w:rsid w:val="00536150"/>
    <w:rsid w:val="00546597"/>
    <w:rsid w:val="005926FA"/>
    <w:rsid w:val="005A5996"/>
    <w:rsid w:val="005D20F1"/>
    <w:rsid w:val="006017DD"/>
    <w:rsid w:val="006035C5"/>
    <w:rsid w:val="006041B9"/>
    <w:rsid w:val="00611372"/>
    <w:rsid w:val="0061529C"/>
    <w:rsid w:val="0065039A"/>
    <w:rsid w:val="00651E5D"/>
    <w:rsid w:val="00661DD0"/>
    <w:rsid w:val="00670B87"/>
    <w:rsid w:val="00690330"/>
    <w:rsid w:val="006D5BAF"/>
    <w:rsid w:val="006E74B6"/>
    <w:rsid w:val="006E7D52"/>
    <w:rsid w:val="006F5CA1"/>
    <w:rsid w:val="007065E6"/>
    <w:rsid w:val="007117ED"/>
    <w:rsid w:val="00737633"/>
    <w:rsid w:val="00777F1D"/>
    <w:rsid w:val="007967DD"/>
    <w:rsid w:val="007B3C73"/>
    <w:rsid w:val="007D4AB1"/>
    <w:rsid w:val="007F6AD4"/>
    <w:rsid w:val="00806409"/>
    <w:rsid w:val="00836546"/>
    <w:rsid w:val="00846855"/>
    <w:rsid w:val="00862C17"/>
    <w:rsid w:val="008A716E"/>
    <w:rsid w:val="00910C20"/>
    <w:rsid w:val="00950048"/>
    <w:rsid w:val="00956AF0"/>
    <w:rsid w:val="00994A55"/>
    <w:rsid w:val="009951A9"/>
    <w:rsid w:val="009A6235"/>
    <w:rsid w:val="009D062C"/>
    <w:rsid w:val="00A0555A"/>
    <w:rsid w:val="00A136F9"/>
    <w:rsid w:val="00A23AC4"/>
    <w:rsid w:val="00A2589D"/>
    <w:rsid w:val="00A361F7"/>
    <w:rsid w:val="00A72ADF"/>
    <w:rsid w:val="00A7446C"/>
    <w:rsid w:val="00A9321D"/>
    <w:rsid w:val="00AC3166"/>
    <w:rsid w:val="00AC7247"/>
    <w:rsid w:val="00AF5802"/>
    <w:rsid w:val="00AF6ED7"/>
    <w:rsid w:val="00AF7F28"/>
    <w:rsid w:val="00B12609"/>
    <w:rsid w:val="00B15576"/>
    <w:rsid w:val="00B42836"/>
    <w:rsid w:val="00B528F8"/>
    <w:rsid w:val="00B70246"/>
    <w:rsid w:val="00B879B1"/>
    <w:rsid w:val="00B93240"/>
    <w:rsid w:val="00BD2263"/>
    <w:rsid w:val="00BF2458"/>
    <w:rsid w:val="00C03618"/>
    <w:rsid w:val="00C22A77"/>
    <w:rsid w:val="00C32781"/>
    <w:rsid w:val="00C567C0"/>
    <w:rsid w:val="00C91E19"/>
    <w:rsid w:val="00CD583A"/>
    <w:rsid w:val="00CE2C2A"/>
    <w:rsid w:val="00CF03B6"/>
    <w:rsid w:val="00D0279E"/>
    <w:rsid w:val="00D11338"/>
    <w:rsid w:val="00D4034B"/>
    <w:rsid w:val="00D668EC"/>
    <w:rsid w:val="00D72C3B"/>
    <w:rsid w:val="00D81907"/>
    <w:rsid w:val="00DF5800"/>
    <w:rsid w:val="00E03351"/>
    <w:rsid w:val="00E03D2A"/>
    <w:rsid w:val="00E133C3"/>
    <w:rsid w:val="00E42608"/>
    <w:rsid w:val="00E42731"/>
    <w:rsid w:val="00E44A17"/>
    <w:rsid w:val="00E87306"/>
    <w:rsid w:val="00E927CC"/>
    <w:rsid w:val="00EA0F6D"/>
    <w:rsid w:val="00EC2AB3"/>
    <w:rsid w:val="00ED0945"/>
    <w:rsid w:val="00ED5664"/>
    <w:rsid w:val="00ED61F5"/>
    <w:rsid w:val="00F143FF"/>
    <w:rsid w:val="00F17F2A"/>
    <w:rsid w:val="00F20615"/>
    <w:rsid w:val="00F2238C"/>
    <w:rsid w:val="00F3139D"/>
    <w:rsid w:val="00F45EED"/>
    <w:rsid w:val="00F56022"/>
    <w:rsid w:val="00F6288A"/>
    <w:rsid w:val="00F62AF3"/>
    <w:rsid w:val="00FA0875"/>
    <w:rsid w:val="00FD6B32"/>
    <w:rsid w:val="00FE6B90"/>
    <w:rsid w:val="779C50F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F2C9B19"/>
  <w15:docId w15:val="{5E1306E1-F5FA-4621-AB9E-0931B98442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lsdException w:name="header" w:semiHidden="1" w:uiPriority="0" w:qFormat="1"/>
    <w:lsdException w:name="footer" w:semiHidden="1"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A9321D"/>
    <w:pPr>
      <w:spacing w:after="180"/>
      <w:jc w:val="both"/>
    </w:pPr>
    <w:rPr>
      <w:rFonts w:eastAsia="宋体"/>
      <w:lang w:val="en-GB" w:eastAsia="en-US"/>
    </w:rPr>
  </w:style>
  <w:style w:type="paragraph" w:styleId="1">
    <w:name w:val="heading 1"/>
    <w:basedOn w:val="a"/>
    <w:next w:val="a"/>
    <w:qFormat/>
    <w:pPr>
      <w:keepNext/>
      <w:numPr>
        <w:numId w:val="1"/>
      </w:numPr>
      <w:pBdr>
        <w:top w:val="single" w:sz="12" w:space="1" w:color="auto"/>
      </w:pBdr>
      <w:spacing w:before="240"/>
      <w:outlineLvl w:val="0"/>
    </w:pPr>
    <w:rPr>
      <w:rFonts w:ascii="Arial" w:hAnsi="Arial"/>
      <w:sz w:val="28"/>
    </w:rPr>
  </w:style>
  <w:style w:type="paragraph" w:styleId="2">
    <w:name w:val="heading 2"/>
    <w:basedOn w:val="a"/>
    <w:next w:val="a"/>
    <w:qFormat/>
    <w:pPr>
      <w:keepNext/>
      <w:numPr>
        <w:ilvl w:val="1"/>
        <w:numId w:val="1"/>
      </w:numPr>
      <w:spacing w:before="180"/>
      <w:outlineLvl w:val="1"/>
    </w:pPr>
    <w:rPr>
      <w:rFonts w:ascii="Arial" w:hAnsi="Arial"/>
      <w:sz w:val="24"/>
    </w:rPr>
  </w:style>
  <w:style w:type="paragraph" w:styleId="3">
    <w:name w:val="heading 3"/>
    <w:basedOn w:val="a"/>
    <w:next w:val="a"/>
    <w:qFormat/>
    <w:pPr>
      <w:keepNext/>
      <w:numPr>
        <w:ilvl w:val="2"/>
        <w:numId w:val="1"/>
      </w:numPr>
      <w:spacing w:before="120"/>
      <w:outlineLvl w:val="2"/>
    </w:pPr>
    <w:rPr>
      <w:rFonts w:ascii="Arial" w:hAnsi="Arial"/>
    </w:rPr>
  </w:style>
  <w:style w:type="paragraph" w:styleId="4">
    <w:name w:val="heading 4"/>
    <w:basedOn w:val="a"/>
    <w:next w:val="a"/>
    <w:qFormat/>
    <w:pPr>
      <w:keepNext/>
      <w:numPr>
        <w:ilvl w:val="3"/>
        <w:numId w:val="1"/>
      </w:numPr>
      <w:spacing w:before="120"/>
      <w:outlineLvl w:val="3"/>
    </w:pPr>
    <w:rPr>
      <w:rFonts w:ascii="Arial" w:hAnsi="Arial"/>
    </w:rPr>
  </w:style>
  <w:style w:type="paragraph" w:styleId="5">
    <w:name w:val="heading 5"/>
    <w:basedOn w:val="a"/>
    <w:next w:val="a"/>
    <w:qFormat/>
    <w:pPr>
      <w:keepNext/>
      <w:numPr>
        <w:ilvl w:val="4"/>
        <w:numId w:val="1"/>
      </w:numPr>
      <w:spacing w:before="120"/>
      <w:outlineLvl w:val="4"/>
    </w:pPr>
    <w:rPr>
      <w:rFonts w:ascii="Arial" w:hAnsi="Arial"/>
    </w:rPr>
  </w:style>
  <w:style w:type="paragraph" w:styleId="6">
    <w:name w:val="heading 6"/>
    <w:basedOn w:val="a"/>
    <w:next w:val="a"/>
    <w:qFormat/>
    <w:pPr>
      <w:keepNext/>
      <w:numPr>
        <w:ilvl w:val="5"/>
        <w:numId w:val="1"/>
      </w:numPr>
      <w:spacing w:before="120"/>
      <w:outlineLvl w:val="5"/>
    </w:pPr>
    <w:rPr>
      <w:rFonts w:ascii="Arial" w:hAnsi="Arial"/>
    </w:rPr>
  </w:style>
  <w:style w:type="paragraph" w:styleId="7">
    <w:name w:val="heading 7"/>
    <w:basedOn w:val="a"/>
    <w:next w:val="a"/>
    <w:qFormat/>
    <w:pPr>
      <w:keepNext/>
      <w:numPr>
        <w:ilvl w:val="6"/>
        <w:numId w:val="1"/>
      </w:numPr>
      <w:spacing w:before="120"/>
      <w:outlineLvl w:val="6"/>
    </w:pPr>
    <w:rPr>
      <w:rFonts w:ascii="Arial" w:hAnsi="Arial"/>
    </w:rPr>
  </w:style>
  <w:style w:type="paragraph" w:styleId="8">
    <w:name w:val="heading 8"/>
    <w:basedOn w:val="a"/>
    <w:next w:val="a"/>
    <w:qFormat/>
    <w:pPr>
      <w:keepNext/>
      <w:numPr>
        <w:ilvl w:val="7"/>
        <w:numId w:val="1"/>
      </w:numPr>
      <w:spacing w:before="120"/>
      <w:outlineLvl w:val="7"/>
    </w:pPr>
    <w:rPr>
      <w:rFonts w:ascii="Arial" w:hAnsi="Arial"/>
    </w:rPr>
  </w:style>
  <w:style w:type="paragraph" w:styleId="9">
    <w:name w:val="heading 9"/>
    <w:basedOn w:val="a"/>
    <w:next w:val="a"/>
    <w:qFormat/>
    <w:pPr>
      <w:keepNext/>
      <w:numPr>
        <w:ilvl w:val="8"/>
        <w:numId w:val="1"/>
      </w:numPr>
      <w:spacing w:before="180" w:after="120"/>
      <w:outlineLvl w:val="8"/>
    </w:pPr>
    <w:rPr>
      <w:rFonts w:ascii="Arial"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semiHidden/>
    <w:pPr>
      <w:tabs>
        <w:tab w:val="left" w:pos="1418"/>
        <w:tab w:val="left" w:pos="4678"/>
        <w:tab w:val="left" w:pos="5954"/>
        <w:tab w:val="left" w:pos="7088"/>
      </w:tabs>
      <w:spacing w:after="240"/>
    </w:pPr>
    <w:rPr>
      <w:rFonts w:ascii="Arial" w:hAnsi="Arial"/>
    </w:rPr>
  </w:style>
  <w:style w:type="paragraph" w:styleId="a4">
    <w:name w:val="Body Text"/>
    <w:basedOn w:val="a"/>
    <w:semiHidden/>
    <w:rPr>
      <w:rFonts w:ascii="Arial" w:hAnsi="Arial" w:cs="Arial"/>
      <w:color w:val="FF0000"/>
    </w:rPr>
  </w:style>
  <w:style w:type="paragraph" w:styleId="a5">
    <w:name w:val="Balloon Text"/>
    <w:basedOn w:val="a"/>
    <w:link w:val="a6"/>
    <w:uiPriority w:val="99"/>
    <w:semiHidden/>
    <w:unhideWhenUsed/>
    <w:rPr>
      <w:rFonts w:ascii="Segoe UI" w:hAnsi="Segoe UI" w:cs="Segoe UI"/>
      <w:sz w:val="18"/>
      <w:szCs w:val="18"/>
    </w:rPr>
  </w:style>
  <w:style w:type="paragraph" w:styleId="a7">
    <w:name w:val="footer"/>
    <w:basedOn w:val="a"/>
    <w:semiHidden/>
    <w:qFormat/>
    <w:pPr>
      <w:tabs>
        <w:tab w:val="center" w:pos="4153"/>
        <w:tab w:val="right" w:pos="8306"/>
      </w:tabs>
    </w:pPr>
  </w:style>
  <w:style w:type="paragraph" w:styleId="a8">
    <w:name w:val="header"/>
    <w:basedOn w:val="a"/>
    <w:semiHidden/>
    <w:qFormat/>
    <w:pPr>
      <w:tabs>
        <w:tab w:val="center" w:pos="4153"/>
        <w:tab w:val="right" w:pos="8306"/>
      </w:tabs>
    </w:pPr>
  </w:style>
  <w:style w:type="character" w:styleId="a9">
    <w:name w:val="Strong"/>
    <w:uiPriority w:val="22"/>
    <w:qFormat/>
    <w:rPr>
      <w:b/>
      <w:bCs/>
    </w:rPr>
  </w:style>
  <w:style w:type="character" w:styleId="aa">
    <w:name w:val="page number"/>
    <w:basedOn w:val="a0"/>
    <w:semiHidden/>
    <w:qFormat/>
  </w:style>
  <w:style w:type="character" w:styleId="ab">
    <w:name w:val="annotation reference"/>
    <w:semiHidden/>
    <w:rPr>
      <w:sz w:val="16"/>
    </w:rPr>
  </w:style>
  <w:style w:type="paragraph" w:customStyle="1" w:styleId="DECISION">
    <w:name w:val="DECISION"/>
    <w:basedOn w:val="a"/>
    <w:pPr>
      <w:widowControl w:val="0"/>
      <w:numPr>
        <w:numId w:val="2"/>
      </w:numPr>
      <w:spacing w:before="120" w:after="120"/>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pPr>
    <w:rPr>
      <w:rFonts w:ascii="Arial" w:hAnsi="Arial"/>
      <w:b/>
      <w:color w:val="FF0000"/>
    </w:rPr>
  </w:style>
  <w:style w:type="paragraph" w:customStyle="1" w:styleId="done">
    <w:name w:val="done"/>
    <w:basedOn w:val="ACTION"/>
    <w:pPr>
      <w:numPr>
        <w:numId w:val="4"/>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pPr>
      <w:numPr>
        <w:numId w:val="5"/>
      </w:numPr>
    </w:pPr>
    <w:rPr>
      <w:color w:val="FF0000"/>
    </w:rPr>
  </w:style>
  <w:style w:type="character" w:customStyle="1" w:styleId="a6">
    <w:name w:val="批注框文本 字符"/>
    <w:link w:val="a5"/>
    <w:uiPriority w:val="99"/>
    <w:semiHidden/>
    <w:rPr>
      <w:rFonts w:ascii="Segoe UI" w:hAnsi="Segoe UI" w:cs="Segoe UI"/>
      <w:sz w:val="18"/>
      <w:szCs w:val="18"/>
      <w:lang w:eastAsia="en-US"/>
    </w:rPr>
  </w:style>
  <w:style w:type="paragraph" w:styleId="ac">
    <w:name w:val="List Paragraph"/>
    <w:aliases w:val="- Bullets,?? ??,?????,????,Lista1,リスト段落,列出段落1,中等深浅网格 1 - 着色 21,¥¡¡¡¡ì¬º¥¹¥È¶ÎÂä,ÁÐ³ö¶ÎÂä,列表段落1,—ño’i—Ž,¥ê¥¹¥È¶ÎÂä,1st level - Bullet List Paragraph,Lettre d'introduction,Paragrafo elenco,Normal bullet 2,Bullet list,목록단락,列,列出段落,列表段落11,Task Body"/>
    <w:basedOn w:val="a"/>
    <w:link w:val="ad"/>
    <w:uiPriority w:val="34"/>
    <w:qFormat/>
    <w:pPr>
      <w:ind w:left="720"/>
    </w:pPr>
  </w:style>
  <w:style w:type="character" w:customStyle="1" w:styleId="10">
    <w:name w:val="不明显参考1"/>
    <w:uiPriority w:val="31"/>
    <w:qFormat/>
    <w:rPr>
      <w:smallCaps/>
      <w:color w:val="5A5A5A"/>
    </w:rPr>
  </w:style>
  <w:style w:type="paragraph" w:customStyle="1" w:styleId="References">
    <w:name w:val="References"/>
    <w:basedOn w:val="a"/>
    <w:link w:val="References0"/>
    <w:qFormat/>
    <w:pPr>
      <w:numPr>
        <w:numId w:val="6"/>
      </w:numPr>
      <w:spacing w:after="60"/>
      <w:ind w:left="357" w:hanging="357"/>
    </w:pPr>
  </w:style>
  <w:style w:type="character" w:customStyle="1" w:styleId="References0">
    <w:name w:val="References 字符"/>
    <w:link w:val="References"/>
    <w:rPr>
      <w:lang w:val="en-GB" w:eastAsia="en-US"/>
    </w:rPr>
  </w:style>
  <w:style w:type="paragraph" w:styleId="ae">
    <w:name w:val="Quote"/>
    <w:basedOn w:val="a"/>
    <w:next w:val="a"/>
    <w:link w:val="af"/>
    <w:uiPriority w:val="29"/>
    <w:qFormat/>
    <w:pPr>
      <w:spacing w:before="200" w:after="160"/>
      <w:ind w:left="864" w:right="864"/>
      <w:jc w:val="center"/>
    </w:pPr>
    <w:rPr>
      <w:i/>
      <w:iCs/>
      <w:color w:val="404040"/>
    </w:rPr>
  </w:style>
  <w:style w:type="character" w:customStyle="1" w:styleId="af">
    <w:name w:val="引用 字符"/>
    <w:link w:val="ae"/>
    <w:uiPriority w:val="29"/>
    <w:rPr>
      <w:i/>
      <w:iCs/>
      <w:color w:val="404040"/>
      <w:lang w:val="en-GB" w:eastAsia="en-US"/>
    </w:rPr>
  </w:style>
  <w:style w:type="character" w:customStyle="1" w:styleId="11">
    <w:name w:val="书籍标题1"/>
    <w:uiPriority w:val="33"/>
    <w:qFormat/>
    <w:rPr>
      <w:b/>
      <w:bCs/>
      <w:i/>
      <w:iCs/>
      <w:spacing w:val="5"/>
    </w:rPr>
  </w:style>
  <w:style w:type="paragraph" w:styleId="af0">
    <w:name w:val="No Spacing"/>
    <w:uiPriority w:val="1"/>
    <w:qFormat/>
    <w:rPr>
      <w:rFonts w:eastAsia="Times New Roman"/>
      <w:lang w:val="en-GB" w:eastAsia="en-US"/>
    </w:rPr>
  </w:style>
  <w:style w:type="table" w:styleId="af1">
    <w:name w:val="Table Grid"/>
    <w:basedOn w:val="a1"/>
    <w:uiPriority w:val="39"/>
    <w:rsid w:val="00FA087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
    <w:link w:val="B1Zchn"/>
    <w:qFormat/>
    <w:rsid w:val="00FA0875"/>
    <w:pPr>
      <w:ind w:left="568" w:hanging="284"/>
      <w:jc w:val="left"/>
    </w:pPr>
    <w:rPr>
      <w:lang w:val="zh-CN"/>
    </w:rPr>
  </w:style>
  <w:style w:type="character" w:customStyle="1" w:styleId="B1Zchn">
    <w:name w:val="B1 Zchn"/>
    <w:link w:val="B1"/>
    <w:qFormat/>
    <w:rsid w:val="004E72D7"/>
    <w:rPr>
      <w:rFonts w:eastAsia="宋体"/>
      <w:lang w:val="zh-CN" w:eastAsia="en-US"/>
    </w:rPr>
  </w:style>
  <w:style w:type="character" w:styleId="af2">
    <w:name w:val="Hyperlink"/>
    <w:uiPriority w:val="99"/>
    <w:qFormat/>
    <w:rsid w:val="00661DD0"/>
    <w:rPr>
      <w:color w:val="0000FF"/>
      <w:u w:val="single"/>
    </w:rPr>
  </w:style>
  <w:style w:type="character" w:customStyle="1" w:styleId="ad">
    <w:name w:val="列表段落 字符"/>
    <w:aliases w:val="- Bullets 字符,?? ?? 字符,????? 字符,???? 字符,Lista1 字符,リスト段落 字符,列出段落1 字符,中等深浅网格 1 - 着色 21 字符,¥¡¡¡¡ì¬º¥¹¥È¶ÎÂä 字符,ÁÐ³ö¶ÎÂä 字符,列表段落1 字符,—ño’i—Ž 字符,¥ê¥¹¥È¶ÎÂä 字符,1st level - Bullet List Paragraph 字符,Lettre d'introduction 字符,Paragrafo elenco 字符,목록단락 字符"/>
    <w:link w:val="ac"/>
    <w:uiPriority w:val="34"/>
    <w:qFormat/>
    <w:rsid w:val="00B93240"/>
    <w:rPr>
      <w:rFonts w:eastAsia="宋体"/>
      <w:lang w:val="en-GB" w:eastAsia="en-US"/>
    </w:rPr>
  </w:style>
  <w:style w:type="paragraph" w:styleId="af3">
    <w:name w:val="Normal (Web)"/>
    <w:basedOn w:val="a"/>
    <w:uiPriority w:val="99"/>
    <w:semiHidden/>
    <w:unhideWhenUsed/>
    <w:rsid w:val="002C0599"/>
    <w:pPr>
      <w:spacing w:before="100" w:beforeAutospacing="1" w:after="100" w:afterAutospacing="1"/>
      <w:jc w:val="left"/>
    </w:pPr>
    <w:rPr>
      <w:rFonts w:ascii="宋体" w:hAnsi="宋体" w:cs="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1547222">
      <w:bodyDiv w:val="1"/>
      <w:marLeft w:val="0"/>
      <w:marRight w:val="0"/>
      <w:marTop w:val="0"/>
      <w:marBottom w:val="0"/>
      <w:divBdr>
        <w:top w:val="none" w:sz="0" w:space="0" w:color="auto"/>
        <w:left w:val="none" w:sz="0" w:space="0" w:color="auto"/>
        <w:bottom w:val="none" w:sz="0" w:space="0" w:color="auto"/>
        <w:right w:val="none" w:sz="0" w:space="0" w:color="auto"/>
      </w:divBdr>
    </w:div>
    <w:div w:id="78153832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file:///C:\Users\youns\OneDrive\Documents\3GPP\RAN1%20tdocs\TSGR1_112\Docs\R1-2301448.zip"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9033D4-3DAD-4A28-A800-6CD1863B2F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TotalTime>
  <Pages>5</Pages>
  <Words>1778</Words>
  <Characters>10135</Characters>
  <Application>Microsoft Office Word</Application>
  <DocSecurity>0</DocSecurity>
  <Lines>84</Lines>
  <Paragraphs>23</Paragraphs>
  <ScaleCrop>false</ScaleCrop>
  <HeadingPairs>
    <vt:vector size="2" baseType="variant">
      <vt:variant>
        <vt:lpstr>제목</vt:lpstr>
      </vt:variant>
      <vt:variant>
        <vt:i4>1</vt:i4>
      </vt:variant>
    </vt:vector>
  </HeadingPairs>
  <TitlesOfParts>
    <vt:vector size="1" baseType="lpstr">
      <vt:lpstr/>
    </vt:vector>
  </TitlesOfParts>
  <Company>ZTE Corporation</Company>
  <LinksUpToDate>false</LinksUpToDate>
  <CharactersWithSpaces>11890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ZTE Corporation</dc:creator>
  <cp:lastModifiedBy>ZTE-Shuaihua</cp:lastModifiedBy>
  <cp:revision>22</cp:revision>
  <cp:lastPrinted>2002-04-23T01:10:00Z</cp:lastPrinted>
  <dcterms:created xsi:type="dcterms:W3CDTF">2023-02-28T01:45:00Z</dcterms:created>
  <dcterms:modified xsi:type="dcterms:W3CDTF">2023-03-02T05:44:00Z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2052-11.8.2.11718</vt:lpwstr>
  </property>
  <property fmtid="{D5CDD505-2E9C-101B-9397-08002B2CF9AE}" pid="3" name="ICV">
    <vt:lpwstr>FA302CDCF2604BA2B8DC01C77BC10D07</vt:lpwstr>
  </property>
</Properties>
</file>